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92A8D" w14:textId="1386316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S2-2200272</w:t>
      </w:r>
      <w:ins w:id="0" w:author="Lenovo DK r09" w:date="2022-02-17T08:53:00Z">
        <w:r w:rsidR="00B2217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r09</w:t>
        </w:r>
      </w:ins>
      <w:ins w:id="1" w:author="Lenovo DK" w:date="2022-02-16T20:05:00Z">
        <w:del w:id="2" w:author="Lenovo DK r09" w:date="2022-02-17T08:53:00Z">
          <w:r w:rsidR="0046770F" w:rsidDel="00B2217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r06</w:delText>
          </w:r>
        </w:del>
      </w:ins>
      <w:ins w:id="3" w:author="Qualcomm - Hong-rev" w:date="2022-02-16T16:05:00Z">
        <w:del w:id="4" w:author="Lenovo DK r09" w:date="2022-02-17T08:53:00Z">
          <w:r w:rsidR="008641A1" w:rsidDel="00B2217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  <w:ins w:id="5" w:author="Wen_R04" w:date="2022-02-17T09:48:00Z">
        <w:del w:id="6" w:author="Lenovo DK r09" w:date="2022-02-17T08:53:00Z">
          <w:r w:rsidR="008B4353" w:rsidDel="00B2217E">
            <w:rPr>
              <w:rFonts w:ascii="Arial" w:eastAsia="宋体" w:hAnsi="Arial" w:hint="eastAsia"/>
              <w:b/>
              <w:i/>
              <w:noProof/>
              <w:color w:val="auto"/>
              <w:sz w:val="28"/>
              <w:lang w:eastAsia="zh-CN"/>
            </w:rPr>
            <w:delText>8</w:delText>
          </w:r>
        </w:del>
      </w:ins>
      <w:ins w:id="7" w:author="Krisztian Kiss r02, Apple" w:date="2022-02-14T14:47:00Z">
        <w:del w:id="8" w:author="Lenovo DK r09" w:date="2022-02-17T08:53:00Z">
          <w:r w:rsidR="00CF309C" w:rsidDel="00B2217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r02</w:delText>
          </w:r>
        </w:del>
      </w:ins>
      <w:ins w:id="9" w:author="Nokia_1502" w:date="2022-02-15T21:24:00Z">
        <w:del w:id="10" w:author="Lenovo DK r09" w:date="2022-02-17T08:53:00Z">
          <w:r w:rsidR="003400B5" w:rsidDel="00B2217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55F22F46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7B936EB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1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12" w:author="Huawei3" w:date="2022-02-08T15:12:00Z">
        <w:r w:rsidR="002934EE">
          <w:rPr>
            <w:rFonts w:ascii="Arial" w:hAnsi="Arial" w:cs="Arial"/>
            <w:b/>
          </w:rPr>
          <w:t xml:space="preserve">Vivo?, </w:t>
        </w:r>
      </w:ins>
      <w:ins w:id="13" w:author="Huawei3" w:date="2022-02-08T15:11:00Z">
        <w:r w:rsidR="002934EE">
          <w:rPr>
            <w:rFonts w:ascii="Arial" w:hAnsi="Arial" w:cs="Arial"/>
            <w:b/>
          </w:rPr>
          <w:t>Samsung?, Nokia</w:t>
        </w:r>
        <w:del w:id="14" w:author="Nokia_1502" w:date="2022-02-15T21:24:00Z">
          <w:r w:rsidR="002934EE" w:rsidDel="0088065C">
            <w:rPr>
              <w:rFonts w:ascii="Arial" w:hAnsi="Arial" w:cs="Arial"/>
              <w:b/>
            </w:rPr>
            <w:delText>?</w:delText>
          </w:r>
        </w:del>
      </w:ins>
      <w:ins w:id="15" w:author="Nokia_1502" w:date="2022-02-15T21:24:00Z">
        <w:r w:rsidR="0088065C">
          <w:rPr>
            <w:rFonts w:ascii="Arial" w:hAnsi="Arial" w:cs="Arial"/>
            <w:b/>
          </w:rPr>
          <w:t>, Nokia Shanghai Bell</w:t>
        </w:r>
      </w:ins>
      <w:ins w:id="16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17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18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5213F">
        <w:rPr>
          <w:rFonts w:ascii="Arial" w:hAnsi="Arial" w:cs="Arial"/>
          <w:b/>
        </w:rPr>
        <w:t>FS_eUEPO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 xml:space="preserve">As described in WT#1 of </w:t>
      </w:r>
      <w:proofErr w:type="spellStart"/>
      <w:r>
        <w:rPr>
          <w:lang w:eastAsia="zh-CN"/>
        </w:rPr>
        <w:t>FS_eUEPO</w:t>
      </w:r>
      <w:proofErr w:type="spellEnd"/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18927467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del w:id="19" w:author="Ericsson User" w:date="2022-02-16T11:20:00Z">
        <w:r w:rsidR="00307DA9" w:rsidRPr="00C5299E" w:rsidDel="00534121">
          <w:rPr>
            <w:lang w:val="en-US" w:eastAsia="zh-CN"/>
          </w:rPr>
          <w:delText>(including LADN DNN or AF located in VPLMN)</w:delText>
        </w:r>
      </w:del>
      <w:ins w:id="20" w:author="Huawei3" w:date="2022-02-09T10:09:00Z">
        <w:del w:id="21" w:author="Ericsson User" w:date="2022-02-16T11:20:00Z">
          <w:r w:rsidR="00141CF3" w:rsidRPr="00C5299E" w:rsidDel="00534121">
            <w:rPr>
              <w:lang w:val="en-US" w:eastAsia="zh-CN"/>
            </w:rPr>
            <w:delText xml:space="preserve"> </w:delText>
          </w:r>
        </w:del>
      </w:ins>
      <w:del w:id="22" w:author="Ericsson User" w:date="2022-02-16T11:20:00Z">
        <w:r w:rsidR="00307DA9" w:rsidRPr="00C5299E" w:rsidDel="00534121">
          <w:rPr>
            <w:lang w:val="en-US" w:eastAsia="zh-CN"/>
          </w:rPr>
          <w:delText xml:space="preserve"> </w:delText>
        </w:r>
      </w:del>
      <w:del w:id="23" w:author="Huawei3" w:date="2022-02-09T10:09:00Z">
        <w:r w:rsidR="00307DA9" w:rsidRPr="00C5299E" w:rsidDel="00141CF3">
          <w:rPr>
            <w:lang w:val="en-US" w:eastAsia="zh-CN"/>
          </w:rPr>
          <w:delText xml:space="preserve">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EE6C202" w14:textId="238F0F41" w:rsidR="005C5FED" w:rsidRPr="0015213F" w:rsidDel="00197E0C" w:rsidRDefault="00307DA9" w:rsidP="0015213F">
      <w:pPr>
        <w:numPr>
          <w:ilvl w:val="0"/>
          <w:numId w:val="19"/>
        </w:numPr>
        <w:jc w:val="both"/>
        <w:rPr>
          <w:del w:id="24" w:author="Nokia_1502" w:date="2022-02-15T20:09:00Z"/>
          <w:rFonts w:eastAsiaTheme="minorEastAsia"/>
          <w:lang w:val="en-US" w:eastAsia="zh-CN"/>
        </w:rPr>
      </w:pPr>
      <w:del w:id="25" w:author="Nokia_1502" w:date="2022-02-15T20:09:00Z">
        <w:r w:rsidRPr="0015213F" w:rsidDel="00197E0C">
          <w:rPr>
            <w:rFonts w:eastAsiaTheme="minorEastAsia"/>
            <w:lang w:eastAsia="zh-CN"/>
          </w:rPr>
          <w:delText xml:space="preserve">How V-PCF could adjust the URSP rules from H-PCF?   </w:delText>
        </w:r>
      </w:del>
    </w:p>
    <w:p w14:paraId="55ADBD6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7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1"/>
      </w:pPr>
      <w:bookmarkStart w:id="28" w:name="_Toc22192646"/>
      <w:bookmarkStart w:id="29" w:name="_Toc23402384"/>
      <w:bookmarkStart w:id="30" w:name="_Toc23402414"/>
      <w:bookmarkStart w:id="31" w:name="_Toc26386411"/>
      <w:bookmarkStart w:id="32" w:name="_Toc26431217"/>
      <w:bookmarkStart w:id="33" w:name="_Toc30694613"/>
      <w:bookmarkStart w:id="34" w:name="_Toc43906635"/>
      <w:bookmarkStart w:id="35" w:name="_Toc43906751"/>
      <w:bookmarkStart w:id="36" w:name="_Toc44311877"/>
      <w:bookmarkStart w:id="37" w:name="_Toc50536519"/>
      <w:bookmarkStart w:id="38" w:name="_Toc54930291"/>
      <w:bookmarkStart w:id="39" w:name="_Toc54968096"/>
      <w:bookmarkStart w:id="40" w:name="_Toc57236418"/>
      <w:bookmarkStart w:id="41" w:name="_Toc57236581"/>
      <w:bookmarkStart w:id="42" w:name="_Toc57530222"/>
      <w:bookmarkStart w:id="43" w:name="_Toc57532423"/>
      <w:bookmarkStart w:id="44" w:name="_Toc93073658"/>
      <w:bookmarkEnd w:id="27"/>
      <w:r w:rsidRPr="004B2EC5">
        <w:t>5</w:t>
      </w:r>
      <w:r w:rsidRPr="004B2EC5">
        <w:tab/>
        <w:t>Key Issues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932A124" w14:textId="77777777" w:rsidR="0015213F" w:rsidRPr="004B2EC5" w:rsidRDefault="0015213F" w:rsidP="0015213F">
      <w:pPr>
        <w:pStyle w:val="2"/>
      </w:pPr>
      <w:bookmarkStart w:id="45" w:name="_Toc26386412"/>
      <w:bookmarkStart w:id="46" w:name="_Toc26431218"/>
      <w:bookmarkStart w:id="47" w:name="_Toc30694614"/>
      <w:bookmarkStart w:id="48" w:name="_Toc43906636"/>
      <w:bookmarkStart w:id="49" w:name="_Toc43906752"/>
      <w:bookmarkStart w:id="50" w:name="_Toc44311878"/>
      <w:bookmarkStart w:id="51" w:name="_Toc50536520"/>
      <w:bookmarkStart w:id="52" w:name="_Toc54930292"/>
      <w:bookmarkStart w:id="53" w:name="_Toc54968097"/>
      <w:bookmarkStart w:id="54" w:name="_Toc57236419"/>
      <w:bookmarkStart w:id="55" w:name="_Toc57236582"/>
      <w:bookmarkStart w:id="56" w:name="_Toc57530223"/>
      <w:bookmarkStart w:id="57" w:name="_Toc57532424"/>
      <w:bookmarkStart w:id="58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URSP in VPLMN</w:t>
      </w:r>
    </w:p>
    <w:p w14:paraId="065CB63A" w14:textId="77777777" w:rsidR="0015213F" w:rsidRDefault="00CE61B1" w:rsidP="0015213F">
      <w:pPr>
        <w:pStyle w:val="3"/>
        <w:rPr>
          <w:lang w:eastAsia="ko-KR"/>
        </w:rPr>
      </w:pPr>
      <w:bookmarkStart w:id="59" w:name="_Toc26386413"/>
      <w:bookmarkStart w:id="60" w:name="_Toc26431219"/>
      <w:bookmarkStart w:id="61" w:name="_Toc30694615"/>
      <w:bookmarkStart w:id="62" w:name="_Toc43906637"/>
      <w:bookmarkStart w:id="63" w:name="_Toc43906753"/>
      <w:bookmarkStart w:id="64" w:name="_Toc44311879"/>
      <w:bookmarkStart w:id="65" w:name="_Toc50536521"/>
      <w:bookmarkStart w:id="66" w:name="_Toc54930293"/>
      <w:bookmarkStart w:id="67" w:name="_Toc54968098"/>
      <w:bookmarkStart w:id="68" w:name="_Toc57236420"/>
      <w:bookmarkStart w:id="69" w:name="_Toc57236583"/>
      <w:bookmarkStart w:id="70" w:name="_Toc57530224"/>
      <w:bookmarkStart w:id="71" w:name="_Toc57532425"/>
      <w:bookmarkStart w:id="72" w:name="_Toc93073660"/>
      <w:bookmarkStart w:id="73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DC781E0" w14:textId="5394F7F6" w:rsidR="0015213F" w:rsidRDefault="00534121" w:rsidP="0015213F">
      <w:pPr>
        <w:jc w:val="both"/>
        <w:rPr>
          <w:lang w:eastAsia="zh-CN"/>
        </w:rPr>
      </w:pPr>
      <w:r>
        <w:rPr>
          <w:lang w:eastAsia="zh-CN"/>
        </w:rPr>
        <w:t xml:space="preserve">This Key Issue will study </w:t>
      </w:r>
      <w:r w:rsidRPr="000740E7">
        <w:rPr>
          <w:lang w:eastAsia="zh-CN"/>
        </w:rPr>
        <w:t xml:space="preserve">URSP rule provisioning and updating procedures </w:t>
      </w:r>
      <w:r>
        <w:rPr>
          <w:lang w:eastAsia="zh-CN"/>
        </w:rPr>
        <w:t>in</w:t>
      </w:r>
      <w:r w:rsidRPr="000740E7">
        <w:rPr>
          <w:lang w:eastAsia="zh-CN"/>
        </w:rPr>
        <w:t xml:space="preserve"> roaming scenario, while keeping</w:t>
      </w:r>
      <w:ins w:id="74" w:author="Ericsson User" w:date="2022-02-16T10:50:00Z">
        <w:r>
          <w:rPr>
            <w:lang w:eastAsia="zh-CN"/>
          </w:rPr>
          <w:t xml:space="preserve"> backward compatibility with</w:t>
        </w:r>
      </w:ins>
      <w:r w:rsidRPr="000740E7">
        <w:rPr>
          <w:lang w:eastAsia="zh-CN"/>
        </w:rPr>
        <w:t xml:space="preserve"> the existing framework of p</w:t>
      </w:r>
      <w:ins w:id="75" w:author="Ericsson User" w:date="2022-02-16T10:50:00Z">
        <w:r>
          <w:rPr>
            <w:lang w:eastAsia="zh-CN"/>
          </w:rPr>
          <w:t>rovisioning of URSP Rules from the</w:t>
        </w:r>
      </w:ins>
      <w:del w:id="76" w:author="Ericsson User" w:date="2022-02-16T10:50:00Z">
        <w:r w:rsidRPr="000740E7" w:rsidDel="001915D6">
          <w:rPr>
            <w:lang w:eastAsia="zh-CN"/>
          </w:rPr>
          <w:delText>olicy control based on</w:delText>
        </w:r>
      </w:del>
      <w:r w:rsidRPr="000740E7">
        <w:rPr>
          <w:lang w:eastAsia="zh-CN"/>
        </w:rPr>
        <w:t xml:space="preserve"> HPLMN</w:t>
      </w:r>
      <w:r>
        <w:rPr>
          <w:lang w:eastAsia="zh-CN"/>
        </w:rPr>
        <w:t>. In particular</w:t>
      </w:r>
      <w:r w:rsidR="0015213F">
        <w:rPr>
          <w:lang w:eastAsia="zh-CN"/>
        </w:rPr>
        <w:t>,</w:t>
      </w:r>
    </w:p>
    <w:p w14:paraId="59CE27B2" w14:textId="7B05A604" w:rsidR="0015213F" w:rsidRPr="0015213F" w:rsidRDefault="00534121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ins w:id="77" w:author="Ericsson User" w:date="2022-02-16T11:23:00Z">
        <w:r w:rsidRPr="0015213F">
          <w:rPr>
            <w:rFonts w:eastAsiaTheme="minorEastAsia"/>
            <w:lang w:val="en-US" w:eastAsia="zh-CN"/>
          </w:rPr>
          <w:t>Whether</w:t>
        </w:r>
        <w:del w:id="78" w:author="SHY2" w:date="2022-02-18T16:32:00Z">
          <w:r w:rsidDel="009A3E3E">
            <w:rPr>
              <w:rFonts w:eastAsiaTheme="minorEastAsia"/>
              <w:lang w:val="en-US" w:eastAsia="zh-CN"/>
            </w:rPr>
            <w:delText xml:space="preserve"> the HPLMN needs</w:delText>
          </w:r>
        </w:del>
        <w:r>
          <w:rPr>
            <w:rFonts w:eastAsiaTheme="minorEastAsia"/>
            <w:lang w:val="en-US" w:eastAsia="zh-CN"/>
          </w:rPr>
          <w:t xml:space="preserve"> </w:t>
        </w:r>
        <w:del w:id="79" w:author="SHY2" w:date="2022-02-18T16:32:00Z">
          <w:r w:rsidDel="009A3E3E">
            <w:rPr>
              <w:rFonts w:eastAsiaTheme="minorEastAsia"/>
              <w:lang w:val="en-US" w:eastAsia="zh-CN"/>
            </w:rPr>
            <w:delText xml:space="preserve">any </w:delText>
          </w:r>
        </w:del>
      </w:ins>
      <w:ins w:id="80" w:author="SHY2" w:date="2022-02-18T16:32:00Z">
        <w:r w:rsidR="009A3E3E">
          <w:rPr>
            <w:rFonts w:eastAsiaTheme="minorEastAsia"/>
            <w:lang w:val="en-US" w:eastAsia="zh-CN"/>
          </w:rPr>
          <w:t xml:space="preserve">and which </w:t>
        </w:r>
      </w:ins>
      <w:ins w:id="81" w:author="Ericsson User" w:date="2022-02-16T11:23:00Z">
        <w:r>
          <w:rPr>
            <w:rFonts w:eastAsiaTheme="minorEastAsia"/>
            <w:lang w:val="en-US" w:eastAsia="zh-CN"/>
          </w:rPr>
          <w:t xml:space="preserve">information from the VPLMN </w:t>
        </w:r>
      </w:ins>
      <w:ins w:id="82" w:author="SHY2" w:date="2022-02-18T16:37:00Z">
        <w:r w:rsidR="009A3E3E">
          <w:rPr>
            <w:rFonts w:eastAsiaTheme="minorEastAsia"/>
            <w:lang w:val="en-US" w:eastAsia="zh-CN"/>
          </w:rPr>
          <w:t xml:space="preserve">is needed </w:t>
        </w:r>
      </w:ins>
      <w:ins w:id="83" w:author="Ericsson User" w:date="2022-02-16T11:25:00Z">
        <w:r>
          <w:rPr>
            <w:rFonts w:eastAsiaTheme="minorEastAsia"/>
            <w:lang w:val="en-US" w:eastAsia="zh-CN"/>
          </w:rPr>
          <w:t xml:space="preserve">to generate URSP Rules </w:t>
        </w:r>
        <w:del w:id="84" w:author="Qualcomm - Hong-rev" w:date="2022-02-16T15:45:00Z">
          <w:r w:rsidDel="00F72BE6">
            <w:rPr>
              <w:rFonts w:eastAsiaTheme="minorEastAsia"/>
              <w:lang w:val="en-US" w:eastAsia="zh-CN"/>
            </w:rPr>
            <w:delText xml:space="preserve">in roaming </w:delText>
          </w:r>
        </w:del>
      </w:ins>
      <w:del w:id="85" w:author="Qualcomm - Hong-rev" w:date="2022-02-16T15:45:00Z">
        <w:r w:rsidR="0015213F" w:rsidRPr="0015213F" w:rsidDel="00F72BE6">
          <w:rPr>
            <w:rFonts w:eastAsiaTheme="minorEastAsia"/>
            <w:lang w:val="en-US" w:eastAsia="zh-CN"/>
          </w:rPr>
          <w:delText xml:space="preserve">Whether and </w:delText>
        </w:r>
      </w:del>
      <w:ins w:id="86" w:author="Krisztian Kiss r02, Apple" w:date="2022-02-14T14:22:00Z">
        <w:del w:id="87" w:author="Qualcomm - Hong-rev" w:date="2022-02-16T15:45:00Z">
          <w:r w:rsidR="00536098" w:rsidDel="00F72BE6">
            <w:rPr>
              <w:rFonts w:eastAsiaTheme="minorEastAsia"/>
              <w:lang w:val="en-US" w:eastAsia="zh-CN"/>
            </w:rPr>
            <w:delText>what</w:delText>
          </w:r>
        </w:del>
      </w:ins>
      <w:del w:id="88" w:author="Qualcomm - Hong-rev" w:date="2022-02-16T15:45:00Z">
        <w:r w:rsidR="0015213F" w:rsidRPr="0015213F" w:rsidDel="00F72BE6">
          <w:rPr>
            <w:rFonts w:eastAsiaTheme="minorEastAsia"/>
            <w:lang w:val="en-US" w:eastAsia="zh-CN"/>
          </w:rPr>
          <w:delText>which</w:delText>
        </w:r>
      </w:del>
      <w:ins w:id="89" w:author="Krisztian Kiss r02, Apple" w:date="2022-02-14T14:22:00Z">
        <w:del w:id="90" w:author="Qualcomm - Hong-rev" w:date="2022-02-16T15:45:00Z">
          <w:r w:rsidR="00536098" w:rsidDel="00F72BE6">
            <w:rPr>
              <w:rFonts w:eastAsiaTheme="minorEastAsia"/>
              <w:lang w:val="en-US" w:eastAsia="zh-CN"/>
            </w:rPr>
            <w:delText>VPLMN</w:delText>
          </w:r>
        </w:del>
      </w:ins>
      <w:del w:id="91" w:author="Qualcomm - Hong-rev" w:date="2022-02-16T15:45:00Z">
        <w:r w:rsidR="0015213F" w:rsidRPr="0015213F" w:rsidDel="00F72BE6">
          <w:rPr>
            <w:rFonts w:eastAsiaTheme="minorEastAsia"/>
            <w:lang w:val="en-US" w:eastAsia="zh-CN"/>
          </w:rPr>
          <w:delText xml:space="preserve"> </w:delText>
        </w:r>
      </w:del>
      <w:ins w:id="92" w:author="Nokia_1502" w:date="2022-02-15T20:05:00Z">
        <w:del w:id="93" w:author="Qualcomm - Hong-rev" w:date="2022-02-16T15:45:00Z">
          <w:r w:rsidR="00197E0C" w:rsidDel="00F72BE6">
            <w:rPr>
              <w:rFonts w:eastAsiaTheme="minorEastAsia"/>
              <w:lang w:val="en-US" w:eastAsia="zh-CN"/>
            </w:rPr>
            <w:delText xml:space="preserve">specific </w:delText>
          </w:r>
        </w:del>
      </w:ins>
      <w:del w:id="94" w:author="Qualcomm - Hong-rev" w:date="2022-02-16T15:45:00Z">
        <w:r w:rsidR="0015213F" w:rsidRPr="0015213F" w:rsidDel="00F72BE6">
          <w:rPr>
            <w:rFonts w:eastAsiaTheme="minorEastAsia"/>
            <w:lang w:val="en-US" w:eastAsia="zh-CN"/>
          </w:rPr>
          <w:delText xml:space="preserve">information from VPLMN should be involved </w:delText>
        </w:r>
      </w:del>
      <w:ins w:id="95" w:author="Krisztian Kiss r02, Apple" w:date="2022-02-14T14:22:00Z">
        <w:del w:id="96" w:author="Qualcomm - Hong-rev" w:date="2022-02-16T15:45:00Z">
          <w:r w:rsidR="00536098" w:rsidDel="00F72BE6">
            <w:rPr>
              <w:rFonts w:eastAsiaTheme="minorEastAsia"/>
              <w:lang w:val="en-US" w:eastAsia="zh-CN"/>
            </w:rPr>
            <w:delText>taken into account</w:delText>
          </w:r>
          <w:r w:rsidR="00536098" w:rsidRPr="0015213F" w:rsidDel="00F72BE6">
            <w:rPr>
              <w:rFonts w:eastAsiaTheme="minorEastAsia"/>
              <w:lang w:val="en-US" w:eastAsia="zh-CN"/>
            </w:rPr>
            <w:delText xml:space="preserve"> </w:delText>
          </w:r>
        </w:del>
      </w:ins>
      <w:del w:id="97" w:author="Qualcomm - Hong-rev" w:date="2022-02-16T15:45:00Z">
        <w:r w:rsidR="0015213F" w:rsidRPr="0015213F" w:rsidDel="00F72BE6">
          <w:rPr>
            <w:rFonts w:eastAsiaTheme="minorEastAsia"/>
            <w:lang w:val="en-US" w:eastAsia="zh-CN"/>
          </w:rPr>
          <w:delText>to generate URSP</w:delText>
        </w:r>
      </w:del>
      <w:ins w:id="98" w:author="Krisztian Kiss r02, Apple" w:date="2022-02-14T14:23:00Z">
        <w:del w:id="99" w:author="Qualcomm - Hong-rev" w:date="2022-02-16T15:45:00Z">
          <w:r w:rsidR="00536098" w:rsidDel="00F72BE6">
            <w:rPr>
              <w:rFonts w:eastAsiaTheme="minorEastAsia"/>
              <w:lang w:val="en-US" w:eastAsia="zh-CN"/>
            </w:rPr>
            <w:delText xml:space="preserve"> rules</w:delText>
          </w:r>
        </w:del>
      </w:ins>
      <w:ins w:id="100" w:author="Ericsson User" w:date="2022-02-16T11:24:00Z">
        <w:del w:id="101" w:author="Qualcomm - Hong-rev" w:date="2022-02-16T15:45:00Z">
          <w:r w:rsidDel="00F72BE6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>in roaming</w:t>
        </w:r>
      </w:ins>
      <w:ins w:id="102" w:author="Changhong02" w:date="2022-02-15T10:59:00Z">
        <w:del w:id="103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, and what </w:delText>
          </w:r>
        </w:del>
      </w:ins>
      <w:ins w:id="104" w:author="Changhong02" w:date="2022-02-15T11:00:00Z">
        <w:del w:id="105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VPLMN </w:delText>
          </w:r>
        </w:del>
      </w:ins>
      <w:ins w:id="106" w:author="Changhong02" w:date="2022-02-15T10:59:00Z">
        <w:del w:id="107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information </w:delText>
          </w:r>
        </w:del>
      </w:ins>
      <w:ins w:id="108" w:author="Changhong02" w:date="2022-02-15T11:00:00Z">
        <w:del w:id="109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>should be included in URSP</w:delText>
          </w:r>
        </w:del>
        <w:del w:id="110" w:author="Ericsson User" w:date="2022-02-16T11:24:00Z">
          <w:r w:rsidR="00B05D8C" w:rsidDel="00534121">
            <w:rPr>
              <w:rFonts w:eastAsiaTheme="minorEastAsia"/>
              <w:lang w:val="en-US" w:eastAsia="zh-CN"/>
            </w:rPr>
            <w:delText xml:space="preserve"> to support </w:delText>
          </w:r>
        </w:del>
      </w:ins>
      <w:ins w:id="111" w:author="Nokia_1502" w:date="2022-02-15T20:11:00Z">
        <w:del w:id="112" w:author="Ericsson User" w:date="2022-02-16T11:24:00Z">
          <w:r w:rsidR="009E4F06" w:rsidDel="00534121">
            <w:rPr>
              <w:rFonts w:eastAsiaTheme="minorEastAsia"/>
              <w:lang w:val="en-US" w:eastAsia="zh-CN"/>
            </w:rPr>
            <w:delText xml:space="preserve">VPLMN specific </w:delText>
          </w:r>
          <w:r w:rsidR="009E4F06" w:rsidRPr="000740E7" w:rsidDel="00534121">
            <w:rPr>
              <w:lang w:eastAsia="zh-CN"/>
            </w:rPr>
            <w:delText>URSP rule provisioning and updating procedures for home-routed and LBO roaming scenario</w:delText>
          </w:r>
        </w:del>
      </w:ins>
      <w:ins w:id="113" w:author="Changhong02" w:date="2022-02-15T11:00:00Z">
        <w:del w:id="114" w:author="Ericsson User" w:date="2022-02-16T11:24:00Z">
          <w:r w:rsidR="00B05D8C" w:rsidDel="00534121">
            <w:rPr>
              <w:rFonts w:eastAsiaTheme="minorEastAsia"/>
              <w:lang w:val="en-US" w:eastAsia="zh-CN"/>
            </w:rPr>
            <w:delText>roaming</w:delText>
          </w:r>
        </w:del>
      </w:ins>
      <w:r w:rsidR="0015213F" w:rsidRPr="0015213F">
        <w:rPr>
          <w:rFonts w:eastAsiaTheme="minorEastAsia"/>
          <w:lang w:eastAsia="zh-CN"/>
        </w:rPr>
        <w:t>.</w:t>
      </w:r>
      <w:ins w:id="115" w:author="Ericsson User" w:date="2022-02-16T11:24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If so, </w:t>
        </w:r>
        <w:del w:id="116" w:author="SHY2" w:date="2022-02-18T16:32:00Z">
          <w:r w:rsidDel="009A3E3E">
            <w:rPr>
              <w:rFonts w:eastAsiaTheme="minorEastAsia"/>
              <w:lang w:val="en-US" w:eastAsia="zh-CN"/>
            </w:rPr>
            <w:delText>which information and how to provide</w:delText>
          </w:r>
        </w:del>
      </w:ins>
      <w:ins w:id="117" w:author="SHY2" w:date="2022-02-18T16:32:00Z">
        <w:r w:rsidR="009A3E3E">
          <w:rPr>
            <w:rFonts w:eastAsiaTheme="minorEastAsia"/>
            <w:lang w:val="en-US" w:eastAsia="zh-CN"/>
          </w:rPr>
          <w:t>how to use</w:t>
        </w:r>
      </w:ins>
      <w:ins w:id="118" w:author="Ericsson User" w:date="2022-02-16T11:24:00Z">
        <w:r>
          <w:rPr>
            <w:rFonts w:eastAsiaTheme="minorEastAsia"/>
            <w:lang w:val="en-US" w:eastAsia="zh-CN"/>
          </w:rPr>
          <w:t xml:space="preserve"> it</w:t>
        </w:r>
      </w:ins>
      <w:ins w:id="119" w:author="Qualcomm - Hong-rev" w:date="2022-02-16T15:47:00Z">
        <w:r w:rsidR="00F72BE6">
          <w:rPr>
            <w:rFonts w:eastAsiaTheme="minorEastAsia"/>
            <w:lang w:val="en-US" w:eastAsia="zh-CN"/>
          </w:rPr>
          <w:t>.</w:t>
        </w:r>
      </w:ins>
    </w:p>
    <w:p w14:paraId="54D5AFC7" w14:textId="40A92484" w:rsidR="0015213F" w:rsidRPr="00B2217E" w:rsidRDefault="00B2217E" w:rsidP="00B2217E">
      <w:pPr>
        <w:pStyle w:val="ac"/>
        <w:numPr>
          <w:ilvl w:val="0"/>
          <w:numId w:val="19"/>
        </w:numPr>
        <w:rPr>
          <w:highlight w:val="lightGray"/>
          <w:lang w:val="en-US" w:eastAsia="en-US"/>
          <w:rPrChange w:id="120" w:author="Lenovo DK r09" w:date="2022-02-17T08:58:00Z">
            <w:rPr>
              <w:lang w:val="en-US" w:eastAsia="en-US"/>
            </w:rPr>
          </w:rPrChange>
        </w:rPr>
      </w:pPr>
      <w:bookmarkStart w:id="121" w:name="_Hlk95980996"/>
      <w:ins w:id="122" w:author="Lenovo DK r09" w:date="2022-02-17T08:58:00Z">
        <w:del w:id="123" w:author="SHY2" w:date="2022-02-18T16:33:00Z">
          <w:r w:rsidRPr="00B2217E" w:rsidDel="009A3E3E">
            <w:rPr>
              <w:rFonts w:eastAsiaTheme="minorEastAsia"/>
              <w:highlight w:val="cyan"/>
              <w:lang w:val="en-US" w:eastAsia="zh-CN"/>
              <w:rPrChange w:id="124" w:author="Lenovo DK r09" w:date="2022-02-17T08:58:00Z">
                <w:rPr>
                  <w:rFonts w:eastAsiaTheme="minorEastAsia"/>
                  <w:highlight w:val="lightGray"/>
                  <w:lang w:val="en-US" w:eastAsia="zh-CN"/>
                </w:rPr>
              </w:rPrChange>
            </w:rPr>
            <w:delText>Whether the VPLMN</w:delText>
          </w:r>
        </w:del>
      </w:ins>
      <w:ins w:id="125" w:author="SHY2" w:date="2022-02-18T16:35:00Z">
        <w:r w:rsidR="009A3E3E">
          <w:rPr>
            <w:rFonts w:eastAsiaTheme="minorEastAsia"/>
            <w:highlight w:val="cyan"/>
            <w:lang w:val="en-US" w:eastAsia="zh-CN"/>
          </w:rPr>
          <w:t>How to provide</w:t>
        </w:r>
      </w:ins>
      <w:ins w:id="126" w:author="Lenovo DK r09" w:date="2022-02-17T08:58:00Z">
        <w:del w:id="127" w:author="SHY2" w:date="2022-02-18T16:35:00Z">
          <w:r w:rsidRPr="00B2217E" w:rsidDel="009A3E3E">
            <w:rPr>
              <w:rFonts w:eastAsiaTheme="minorEastAsia"/>
              <w:highlight w:val="cyan"/>
              <w:lang w:val="en-US" w:eastAsia="zh-CN"/>
              <w:rPrChange w:id="128" w:author="Lenovo DK r09" w:date="2022-02-17T08:58:00Z">
                <w:rPr>
                  <w:rFonts w:eastAsiaTheme="minorEastAsia"/>
                  <w:highlight w:val="lightGray"/>
                  <w:lang w:val="en-US" w:eastAsia="zh-CN"/>
                </w:rPr>
              </w:rPrChange>
            </w:rPr>
            <w:delText xml:space="preserve"> provides</w:delText>
          </w:r>
        </w:del>
        <w:r w:rsidRPr="00B2217E">
          <w:rPr>
            <w:rFonts w:eastAsiaTheme="minorEastAsia"/>
            <w:highlight w:val="cyan"/>
            <w:lang w:val="en-US" w:eastAsia="zh-CN"/>
            <w:rPrChange w:id="129" w:author="Lenovo DK r09" w:date="2022-02-17T08:58:00Z">
              <w:rPr>
                <w:rFonts w:eastAsiaTheme="minorEastAsia"/>
                <w:highlight w:val="lightGray"/>
                <w:lang w:val="en-US" w:eastAsia="zh-CN"/>
              </w:rPr>
            </w:rPrChange>
          </w:rPr>
          <w:t xml:space="preserve"> URSP Rules </w:t>
        </w:r>
      </w:ins>
      <w:ins w:id="130" w:author="SHY2" w:date="2022-02-18T16:36:00Z">
        <w:r w:rsidR="009A3E3E">
          <w:rPr>
            <w:rFonts w:eastAsiaTheme="minorEastAsia"/>
            <w:highlight w:val="cyan"/>
            <w:lang w:val="en-US" w:eastAsia="zh-CN"/>
          </w:rPr>
          <w:t xml:space="preserve">in roaming </w:t>
        </w:r>
      </w:ins>
      <w:ins w:id="131" w:author="Lenovo DK r09" w:date="2022-02-17T08:58:00Z">
        <w:r w:rsidRPr="00B2217E">
          <w:rPr>
            <w:rFonts w:eastAsiaTheme="minorEastAsia"/>
            <w:highlight w:val="cyan"/>
            <w:lang w:val="en-US" w:eastAsia="zh-CN"/>
            <w:rPrChange w:id="132" w:author="Lenovo DK r09" w:date="2022-02-17T08:58:00Z">
              <w:rPr>
                <w:rFonts w:eastAsiaTheme="minorEastAsia"/>
                <w:highlight w:val="lightGray"/>
                <w:lang w:val="en-US" w:eastAsia="zh-CN"/>
              </w:rPr>
            </w:rPrChange>
          </w:rPr>
          <w:t>to the UE. I</w:t>
        </w:r>
        <w:del w:id="133" w:author="SHY2" w:date="2022-02-18T16:35:00Z">
          <w:r w:rsidRPr="00B2217E" w:rsidDel="009A3E3E">
            <w:rPr>
              <w:rFonts w:eastAsiaTheme="minorEastAsia"/>
              <w:highlight w:val="cyan"/>
              <w:lang w:val="en-US" w:eastAsia="zh-CN"/>
              <w:rPrChange w:id="134" w:author="Lenovo DK r09" w:date="2022-02-17T08:58:00Z">
                <w:rPr>
                  <w:rFonts w:eastAsiaTheme="minorEastAsia"/>
                  <w:highlight w:val="lightGray"/>
                  <w:lang w:val="en-US" w:eastAsia="zh-CN"/>
                </w:rPr>
              </w:rPrChange>
            </w:rPr>
            <w:delText>f so for which cases an</w:delText>
          </w:r>
        </w:del>
      </w:ins>
      <w:ins w:id="135" w:author="SHY2" w:date="2022-02-18T16:35:00Z">
        <w:r w:rsidR="009A3E3E">
          <w:rPr>
            <w:rFonts w:eastAsiaTheme="minorEastAsia"/>
            <w:highlight w:val="cyan"/>
            <w:lang w:val="en-US" w:eastAsia="zh-CN"/>
          </w:rPr>
          <w:t>n particular,</w:t>
        </w:r>
      </w:ins>
      <w:ins w:id="136" w:author="Lenovo DK r09" w:date="2022-02-17T08:58:00Z">
        <w:del w:id="137" w:author="SHY2" w:date="2022-02-18T16:35:00Z">
          <w:r w:rsidRPr="00B2217E" w:rsidDel="009A3E3E">
            <w:rPr>
              <w:rFonts w:eastAsiaTheme="minorEastAsia"/>
              <w:highlight w:val="cyan"/>
              <w:lang w:val="en-US" w:eastAsia="zh-CN"/>
              <w:rPrChange w:id="138" w:author="Lenovo DK r09" w:date="2022-02-17T08:58:00Z">
                <w:rPr>
                  <w:rFonts w:eastAsiaTheme="minorEastAsia"/>
                  <w:highlight w:val="lightGray"/>
                  <w:lang w:val="en-US" w:eastAsia="zh-CN"/>
                </w:rPr>
              </w:rPrChange>
            </w:rPr>
            <w:delText>d</w:delText>
          </w:r>
        </w:del>
        <w:r w:rsidRPr="00B2217E">
          <w:rPr>
            <w:rFonts w:eastAsiaTheme="minorEastAsia"/>
            <w:highlight w:val="cyan"/>
            <w:lang w:val="en-US" w:eastAsia="zh-CN"/>
            <w:rPrChange w:id="139" w:author="Lenovo DK r09" w:date="2022-02-17T08:58:00Z">
              <w:rPr>
                <w:rFonts w:eastAsiaTheme="minorEastAsia"/>
                <w:highlight w:val="lightGray"/>
                <w:lang w:val="en-US" w:eastAsia="zh-CN"/>
              </w:rPr>
            </w:rPrChange>
          </w:rPr>
          <w:t xml:space="preserve"> how the HPLMN </w:t>
        </w:r>
      </w:ins>
      <w:ins w:id="140" w:author="SHY2" w:date="2022-02-18T16:35:00Z">
        <w:r w:rsidR="009A3E3E">
          <w:rPr>
            <w:rFonts w:eastAsiaTheme="minorEastAsia"/>
            <w:highlight w:val="cyan"/>
            <w:lang w:val="en-US" w:eastAsia="zh-CN"/>
          </w:rPr>
          <w:t xml:space="preserve">and VPLMN </w:t>
        </w:r>
      </w:ins>
      <w:ins w:id="141" w:author="Lenovo DK r09" w:date="2022-02-17T08:58:00Z">
        <w:del w:id="142" w:author="SHY2" w:date="2022-02-18T16:35:00Z">
          <w:r w:rsidRPr="00B2217E" w:rsidDel="009A3E3E">
            <w:rPr>
              <w:rFonts w:eastAsiaTheme="minorEastAsia"/>
              <w:highlight w:val="cyan"/>
              <w:lang w:val="en-US" w:eastAsia="zh-CN"/>
              <w:rPrChange w:id="143" w:author="Lenovo DK r09" w:date="2022-02-17T08:58:00Z">
                <w:rPr>
                  <w:rFonts w:eastAsiaTheme="minorEastAsia"/>
                  <w:highlight w:val="lightGray"/>
                  <w:lang w:val="en-US" w:eastAsia="zh-CN"/>
                </w:rPr>
              </w:rPrChange>
            </w:rPr>
            <w:delText>is</w:delText>
          </w:r>
        </w:del>
      </w:ins>
      <w:ins w:id="144" w:author="SHY2" w:date="2022-02-18T16:35:00Z">
        <w:r w:rsidR="009A3E3E">
          <w:rPr>
            <w:rFonts w:eastAsiaTheme="minorEastAsia"/>
            <w:highlight w:val="cyan"/>
            <w:lang w:val="en-US" w:eastAsia="zh-CN"/>
          </w:rPr>
          <w:t>are</w:t>
        </w:r>
      </w:ins>
      <w:ins w:id="145" w:author="Lenovo DK r09" w:date="2022-02-17T08:58:00Z">
        <w:r w:rsidRPr="00B2217E">
          <w:rPr>
            <w:rFonts w:eastAsiaTheme="minorEastAsia"/>
            <w:highlight w:val="cyan"/>
            <w:lang w:val="en-US" w:eastAsia="zh-CN"/>
            <w:rPrChange w:id="146" w:author="Lenovo DK r09" w:date="2022-02-17T08:58:00Z">
              <w:rPr>
                <w:rFonts w:eastAsiaTheme="minorEastAsia"/>
                <w:highlight w:val="lightGray"/>
                <w:lang w:val="en-US" w:eastAsia="zh-CN"/>
              </w:rPr>
            </w:rPrChange>
          </w:rPr>
          <w:t xml:space="preserve"> involved in such procedure</w:t>
        </w:r>
      </w:ins>
      <w:ins w:id="147" w:author="SHY2" w:date="2022-02-18T16:39:00Z">
        <w:r w:rsidR="009A3E3E">
          <w:rPr>
            <w:rFonts w:eastAsiaTheme="minorEastAsia"/>
            <w:highlight w:val="cyan"/>
            <w:lang w:val="en-US" w:eastAsia="zh-CN"/>
          </w:rPr>
          <w:t>.</w:t>
        </w:r>
      </w:ins>
      <w:ins w:id="148" w:author="Ericsson User" w:date="2022-02-16T11:24:00Z">
        <w:del w:id="149" w:author="Lenovo DK r09" w:date="2022-02-17T08:58:00Z">
          <w:r w:rsidR="00534121" w:rsidRPr="00B2217E" w:rsidDel="00B2217E">
            <w:rPr>
              <w:rFonts w:eastAsiaTheme="minorEastAsia"/>
              <w:highlight w:val="cyan"/>
              <w:lang w:val="en-US" w:eastAsia="zh-CN"/>
              <w:rPrChange w:id="150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</w:delText>
          </w:r>
          <w:bookmarkEnd w:id="121"/>
          <w:r w:rsidR="00534121" w:rsidRPr="00B2217E" w:rsidDel="00B2217E">
            <w:rPr>
              <w:rFonts w:eastAsiaTheme="minorEastAsia"/>
              <w:highlight w:val="lightGray"/>
              <w:lang w:val="en-US" w:eastAsia="zh-CN"/>
              <w:rPrChange w:id="151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the VPLMN provides URSP Rules to the UE. If so for which cases and whether </w:delText>
          </w:r>
        </w:del>
      </w:ins>
      <w:ins w:id="152" w:author="Lenovo DK" w:date="2022-02-16T20:01:00Z">
        <w:del w:id="153" w:author="Lenovo DK r09" w:date="2022-02-17T08:58:00Z">
          <w:r w:rsidR="0046770F" w:rsidRPr="00B2217E" w:rsidDel="00B2217E">
            <w:rPr>
              <w:rFonts w:eastAsiaTheme="minorEastAsia"/>
              <w:highlight w:val="lightGray"/>
              <w:lang w:val="en-US" w:eastAsia="zh-CN"/>
              <w:rPrChange w:id="154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>the HPLMN needs to be involved in such procedure.</w:delText>
          </w:r>
        </w:del>
      </w:ins>
      <w:ins w:id="155" w:author="Ericsson User" w:date="2022-02-16T11:24:00Z">
        <w:del w:id="156" w:author="Lenovo DK r09" w:date="2022-02-17T08:58:00Z">
          <w:r w:rsidR="00534121" w:rsidRPr="00B2217E" w:rsidDel="00B2217E">
            <w:rPr>
              <w:rFonts w:eastAsiaTheme="minorEastAsia"/>
              <w:highlight w:val="lightGray"/>
              <w:lang w:val="en-US" w:eastAsia="zh-CN"/>
              <w:rPrChange w:id="157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 there is</w:delText>
          </w:r>
        </w:del>
      </w:ins>
      <w:ins w:id="158" w:author="Ericsson User" w:date="2022-02-16T11:25:00Z">
        <w:del w:id="159" w:author="Lenovo DK r09" w:date="2022-02-17T08:58:00Z">
          <w:r w:rsidR="00534121" w:rsidRPr="00B2217E" w:rsidDel="00B2217E">
            <w:rPr>
              <w:rFonts w:eastAsiaTheme="minorEastAsia"/>
              <w:highlight w:val="lightGray"/>
              <w:lang w:val="en-US" w:eastAsia="zh-CN"/>
              <w:rPrChange w:id="160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 a relation with the HPLMN provided URSP Rules. </w:delText>
          </w:r>
        </w:del>
      </w:ins>
      <w:del w:id="161" w:author="Lenovo DK r09" w:date="2022-02-17T08:58:00Z"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62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Whether and how </w:delText>
        </w:r>
      </w:del>
      <w:ins w:id="163" w:author="Krisztian Kiss r02, Apple" w:date="2022-02-14T14:26:00Z">
        <w:del w:id="164" w:author="Lenovo DK r09" w:date="2022-02-17T08:58:00Z">
          <w:r w:rsidR="00536098" w:rsidRPr="00B2217E" w:rsidDel="00B2217E">
            <w:rPr>
              <w:rFonts w:eastAsiaTheme="minorEastAsia"/>
              <w:highlight w:val="lightGray"/>
              <w:lang w:val="en-US" w:eastAsia="zh-CN"/>
              <w:rPrChange w:id="165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to generate </w:delText>
          </w:r>
        </w:del>
      </w:ins>
      <w:del w:id="166" w:author="Lenovo DK r09" w:date="2022-02-17T08:58:00Z">
        <w:r w:rsidR="00CE61B1" w:rsidRPr="00B2217E" w:rsidDel="00B2217E">
          <w:rPr>
            <w:rFonts w:eastAsiaTheme="minorEastAsia"/>
            <w:highlight w:val="lightGray"/>
            <w:lang w:val="en-US" w:eastAsia="zh-CN"/>
            <w:rPrChange w:id="167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a </w:delText>
        </w:r>
      </w:del>
      <w:ins w:id="168" w:author="Nokia_1502" w:date="2022-02-15T20:16:00Z">
        <w:del w:id="169" w:author="Lenovo DK r09" w:date="2022-02-17T08:58:00Z">
          <w:r w:rsidR="00677648" w:rsidRPr="00B2217E" w:rsidDel="00B2217E">
            <w:rPr>
              <w:rFonts w:eastAsiaTheme="minorEastAsia"/>
              <w:highlight w:val="lightGray"/>
              <w:lang w:val="en-US" w:eastAsia="zh-CN"/>
              <w:rPrChange w:id="170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VPLMN specific </w:delText>
          </w:r>
        </w:del>
      </w:ins>
      <w:del w:id="171" w:author="Lenovo DK r09" w:date="2022-02-17T08:58:00Z"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72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URSP </w:delText>
        </w:r>
        <w:r w:rsidR="00CE61B1" w:rsidRPr="00B2217E" w:rsidDel="00B2217E">
          <w:rPr>
            <w:rFonts w:eastAsiaTheme="minorEastAsia"/>
            <w:highlight w:val="lightGray"/>
            <w:lang w:val="en-US" w:eastAsia="zh-CN"/>
            <w:rPrChange w:id="173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rule </w:delText>
        </w:r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74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>related to</w:delText>
        </w:r>
      </w:del>
      <w:ins w:id="175" w:author="Krisztian Kiss r02, Apple" w:date="2022-02-14T14:26:00Z">
        <w:del w:id="176" w:author="Lenovo DK r09" w:date="2022-02-17T08:58:00Z">
          <w:r w:rsidR="00023126" w:rsidRPr="00B2217E" w:rsidDel="00B2217E">
            <w:rPr>
              <w:rFonts w:eastAsiaTheme="minorEastAsia"/>
              <w:highlight w:val="lightGray"/>
              <w:lang w:val="en-US" w:eastAsia="zh-CN"/>
              <w:rPrChange w:id="177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>with</w:delText>
          </w:r>
        </w:del>
      </w:ins>
      <w:del w:id="178" w:author="Lenovo DK r09" w:date="2022-02-17T08:58:00Z"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79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  <w:ins w:id="180" w:author="Nokia_1502" w:date="2022-02-15T20:16:00Z">
        <w:del w:id="181" w:author="Lenovo DK r09" w:date="2022-02-17T08:58:00Z">
          <w:r w:rsidR="00677648" w:rsidRPr="00B2217E" w:rsidDel="00B2217E">
            <w:rPr>
              <w:rFonts w:eastAsiaTheme="minorEastAsia"/>
              <w:highlight w:val="lightGray"/>
              <w:lang w:val="en-US" w:eastAsia="zh-CN"/>
              <w:rPrChange w:id="182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the information provided by the </w:delText>
          </w:r>
        </w:del>
      </w:ins>
      <w:del w:id="183" w:author="Lenovo DK r09" w:date="2022-02-17T08:58:00Z"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84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VPLMN </w:delText>
        </w:r>
      </w:del>
      <w:ins w:id="185" w:author="Krisztian Kiss r02, Apple" w:date="2022-02-14T14:26:00Z">
        <w:del w:id="186" w:author="Lenovo DK r09" w:date="2022-02-17T08:58:00Z">
          <w:r w:rsidR="00023126" w:rsidRPr="00B2217E" w:rsidDel="00B2217E">
            <w:rPr>
              <w:rFonts w:eastAsiaTheme="minorEastAsia"/>
              <w:highlight w:val="lightGray"/>
              <w:lang w:val="en-US" w:eastAsia="zh-CN"/>
              <w:rPrChange w:id="187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>information</w:delText>
          </w:r>
        </w:del>
      </w:ins>
      <w:del w:id="188" w:author="Lenovo DK r09" w:date="2022-02-17T08:58:00Z">
        <w:r w:rsidR="0015213F" w:rsidRPr="00B2217E" w:rsidDel="00B2217E">
          <w:rPr>
            <w:rFonts w:eastAsiaTheme="minorEastAsia"/>
            <w:highlight w:val="lightGray"/>
            <w:lang w:val="en-US" w:eastAsia="zh-CN"/>
            <w:rPrChange w:id="189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>should be generated</w:delText>
        </w:r>
        <w:r w:rsidR="00CE61B1" w:rsidRPr="00B2217E" w:rsidDel="00B2217E">
          <w:rPr>
            <w:rFonts w:eastAsiaTheme="minorEastAsia"/>
            <w:highlight w:val="lightGray"/>
            <w:lang w:val="en-US" w:eastAsia="zh-CN"/>
            <w:rPrChange w:id="190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 and its relationship with the one </w:delText>
        </w:r>
        <w:r w:rsidR="00BF5619" w:rsidRPr="00B2217E" w:rsidDel="00B2217E">
          <w:rPr>
            <w:rFonts w:eastAsiaTheme="minorEastAsia"/>
            <w:highlight w:val="lightGray"/>
            <w:lang w:val="en-US" w:eastAsia="zh-CN"/>
            <w:rPrChange w:id="191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>for</w:delText>
        </w:r>
        <w:r w:rsidR="00CE61B1" w:rsidRPr="00B2217E" w:rsidDel="00B2217E">
          <w:rPr>
            <w:rFonts w:eastAsiaTheme="minorEastAsia"/>
            <w:highlight w:val="lightGray"/>
            <w:lang w:val="en-US" w:eastAsia="zh-CN"/>
            <w:rPrChange w:id="192" w:author="Lenovo DK r09" w:date="2022-02-17T08:58:00Z">
              <w:rPr>
                <w:rFonts w:eastAsiaTheme="minorEastAsia"/>
                <w:lang w:val="en-US" w:eastAsia="zh-CN"/>
              </w:rPr>
            </w:rPrChange>
          </w:rPr>
          <w:delText xml:space="preserve"> HPLMN</w:delText>
        </w:r>
      </w:del>
      <w:ins w:id="193" w:author="Krisztian Kiss r02, Apple" w:date="2022-02-14T14:27:00Z">
        <w:del w:id="194" w:author="Lenovo DK r09" w:date="2022-02-17T08:58:00Z">
          <w:r w:rsidR="00023126" w:rsidRPr="00B2217E" w:rsidDel="00B2217E">
            <w:rPr>
              <w:rFonts w:eastAsiaTheme="minorEastAsia"/>
              <w:highlight w:val="lightGray"/>
              <w:lang w:val="en-US" w:eastAsia="zh-CN"/>
              <w:rPrChange w:id="195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 provided </w:delText>
          </w:r>
        </w:del>
      </w:ins>
      <w:ins w:id="196" w:author="Changhong02" w:date="2022-02-15T11:00:00Z">
        <w:del w:id="197" w:author="Lenovo DK r09" w:date="2022-02-17T08:58:00Z">
          <w:r w:rsidR="00B05D8C" w:rsidRPr="00B2217E" w:rsidDel="00B2217E">
            <w:rPr>
              <w:rFonts w:eastAsiaTheme="minorEastAsia"/>
              <w:highlight w:val="lightGray"/>
              <w:lang w:val="en-US" w:eastAsia="zh-CN"/>
              <w:rPrChange w:id="198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>URSP</w:delText>
          </w:r>
        </w:del>
      </w:ins>
      <w:ins w:id="199" w:author="Changhong02" w:date="2022-02-15T11:01:00Z">
        <w:del w:id="200" w:author="Lenovo DK r09" w:date="2022-02-17T08:58:00Z">
          <w:r w:rsidR="00B05D8C" w:rsidRPr="00B2217E" w:rsidDel="00B2217E">
            <w:rPr>
              <w:rFonts w:eastAsiaTheme="minorEastAsia"/>
              <w:highlight w:val="lightGray"/>
              <w:lang w:val="en-US" w:eastAsia="zh-CN"/>
              <w:rPrChange w:id="201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202" w:author="Krisztian Kiss r02, Apple" w:date="2022-02-14T14:27:00Z">
        <w:del w:id="203" w:author="Lenovo DK r09" w:date="2022-02-17T08:58:00Z">
          <w:r w:rsidR="00023126" w:rsidRPr="00B2217E" w:rsidDel="00B2217E">
            <w:rPr>
              <w:rFonts w:eastAsiaTheme="minorEastAsia"/>
              <w:highlight w:val="lightGray"/>
              <w:lang w:val="en-US" w:eastAsia="zh-CN"/>
              <w:rPrChange w:id="204" w:author="Lenovo DK r09" w:date="2022-02-17T08:58:00Z">
                <w:rPr>
                  <w:rFonts w:eastAsiaTheme="minorEastAsia"/>
                  <w:lang w:val="en-US" w:eastAsia="zh-CN"/>
                </w:rPr>
              </w:rPrChange>
            </w:rPr>
            <w:delText>rule</w:delText>
          </w:r>
        </w:del>
      </w:ins>
      <w:del w:id="205" w:author="Lenovo DK r09" w:date="2022-02-17T08:58:00Z">
        <w:r w:rsidR="0015213F" w:rsidRPr="00B2217E" w:rsidDel="00B2217E">
          <w:rPr>
            <w:rFonts w:eastAsiaTheme="minorEastAsia"/>
            <w:highlight w:val="lightGray"/>
            <w:lang w:eastAsia="zh-CN"/>
            <w:rPrChange w:id="206" w:author="Lenovo DK r09" w:date="2022-02-17T08:58:00Z">
              <w:rPr>
                <w:rFonts w:eastAsiaTheme="minorEastAsia"/>
                <w:lang w:eastAsia="zh-CN"/>
              </w:rPr>
            </w:rPrChange>
          </w:rPr>
          <w:delText>.</w:delText>
        </w:r>
      </w:del>
    </w:p>
    <w:p w14:paraId="24C55683" w14:textId="77777777" w:rsidR="008C389E" w:rsidRPr="00534121" w:rsidDel="00A145C8" w:rsidRDefault="0015213F" w:rsidP="00534121">
      <w:pPr>
        <w:pStyle w:val="ac"/>
        <w:numPr>
          <w:ilvl w:val="0"/>
          <w:numId w:val="19"/>
        </w:numPr>
        <w:rPr>
          <w:del w:id="207" w:author="Huawei3" w:date="2022-02-08T15:36:00Z"/>
          <w:lang w:val="en-US" w:eastAsia="en-US"/>
        </w:rPr>
      </w:pPr>
      <w:del w:id="208" w:author="Huawei3" w:date="2022-02-08T14:48:00Z">
        <w:r w:rsidRPr="00534121" w:rsidDel="008C389E">
          <w:rPr>
            <w:rFonts w:eastAsiaTheme="minorEastAsia"/>
            <w:lang w:eastAsia="zh-CN"/>
          </w:rPr>
          <w:delText>?</w:delText>
        </w:r>
      </w:del>
    </w:p>
    <w:p w14:paraId="4194A4AD" w14:textId="05E0C25A" w:rsidR="0015213F" w:rsidRPr="00F72BE6" w:rsidRDefault="00023126" w:rsidP="00905272">
      <w:pPr>
        <w:pStyle w:val="ac"/>
        <w:numPr>
          <w:ilvl w:val="0"/>
          <w:numId w:val="19"/>
        </w:numPr>
        <w:jc w:val="both"/>
        <w:rPr>
          <w:ins w:id="209" w:author="Qualcomm - Hong-rev" w:date="2022-02-16T15:47:00Z"/>
          <w:rFonts w:eastAsiaTheme="minorEastAsia"/>
          <w:lang w:eastAsia="zh-CN"/>
          <w:rPrChange w:id="210" w:author="Qualcomm - Hong-rev" w:date="2022-02-16T15:47:00Z">
            <w:rPr>
              <w:ins w:id="211" w:author="Qualcomm - Hong-rev" w:date="2022-02-16T15:47:00Z"/>
              <w:rFonts w:eastAsia="等线"/>
              <w:lang w:eastAsia="zh-CN"/>
            </w:rPr>
          </w:rPrChange>
        </w:rPr>
      </w:pPr>
      <w:ins w:id="212" w:author="Krisztian Kiss r02, Apple" w:date="2022-02-14T14:28:00Z">
        <w:del w:id="213" w:author="Ericsson User" w:date="2022-02-16T11:23:00Z">
          <w:r w:rsidRPr="00F3625A" w:rsidDel="00534121">
            <w:rPr>
              <w:rFonts w:eastAsia="等线"/>
              <w:lang w:eastAsia="zh-CN"/>
            </w:rPr>
            <w:delText>Wh</w:delText>
          </w:r>
        </w:del>
      </w:ins>
      <w:ins w:id="214" w:author="Krisztian Kiss r02, Apple" w:date="2022-02-14T14:46:00Z">
        <w:del w:id="215" w:author="Ericsson User" w:date="2022-02-16T11:23:00Z">
          <w:r w:rsidR="00310871" w:rsidDel="00534121">
            <w:rPr>
              <w:rFonts w:eastAsia="等线"/>
              <w:lang w:eastAsia="zh-CN"/>
            </w:rPr>
            <w:delText>ich</w:delText>
          </w:r>
        </w:del>
      </w:ins>
      <w:ins w:id="216" w:author="Krisztian Kiss r02, Apple" w:date="2022-02-14T14:28:00Z">
        <w:del w:id="217" w:author="Ericsson User" w:date="2022-02-16T11:23:00Z">
          <w:r w:rsidRPr="00F3625A" w:rsidDel="00534121">
            <w:rPr>
              <w:rFonts w:eastAsia="等线"/>
              <w:lang w:eastAsia="zh-CN"/>
            </w:rPr>
            <w:delText xml:space="preserve"> function</w:delText>
          </w:r>
          <w:r w:rsidDel="00534121">
            <w:rPr>
              <w:rFonts w:eastAsia="等线"/>
              <w:lang w:eastAsia="zh-CN"/>
            </w:rPr>
            <w:delText>al</w:delText>
          </w:r>
          <w:r w:rsidRPr="00F3625A" w:rsidDel="00534121">
            <w:rPr>
              <w:rFonts w:eastAsia="等线"/>
              <w:lang w:eastAsia="zh-CN"/>
            </w:rPr>
            <w:delText xml:space="preserve"> </w:delText>
          </w:r>
          <w:r w:rsidRPr="00A10B3E" w:rsidDel="00534121">
            <w:rPr>
              <w:rFonts w:eastAsia="等线"/>
              <w:lang w:eastAsia="zh-CN"/>
            </w:rPr>
            <w:delText>entities and triggers are responsible for</w:delText>
          </w:r>
          <w:r w:rsidDel="00534121">
            <w:rPr>
              <w:rFonts w:eastAsia="等线"/>
              <w:lang w:eastAsia="zh-CN"/>
            </w:rPr>
            <w:delText xml:space="preserve"> providing the </w:delText>
          </w:r>
          <w:r w:rsidRPr="00395D19" w:rsidDel="00534121">
            <w:rPr>
              <w:lang w:eastAsia="ko-KR"/>
            </w:rPr>
            <w:delText>VPLMN</w:delText>
          </w:r>
          <w:r w:rsidRPr="00A10B3E" w:rsidDel="00534121">
            <w:rPr>
              <w:rFonts w:eastAsia="等线"/>
              <w:lang w:eastAsia="zh-CN"/>
            </w:rPr>
            <w:delText xml:space="preserve"> </w:delText>
          </w:r>
        </w:del>
      </w:ins>
      <w:ins w:id="218" w:author="Nokia_1502" w:date="2022-02-15T20:08:00Z">
        <w:del w:id="219" w:author="Ericsson User" w:date="2022-02-16T11:23:00Z">
          <w:r w:rsidR="00197E0C" w:rsidDel="00534121">
            <w:rPr>
              <w:rFonts w:eastAsia="等线"/>
              <w:lang w:eastAsia="zh-CN"/>
            </w:rPr>
            <w:delText xml:space="preserve">specific URSP </w:delText>
          </w:r>
        </w:del>
      </w:ins>
      <w:ins w:id="220" w:author="Krisztian Kiss r02, Apple" w:date="2022-02-14T14:28:00Z">
        <w:del w:id="221" w:author="Ericsson User" w:date="2022-02-16T11:23:00Z">
          <w:r w:rsidRPr="00A10B3E" w:rsidDel="00534121">
            <w:rPr>
              <w:rFonts w:eastAsia="等线"/>
              <w:lang w:eastAsia="zh-CN"/>
            </w:rPr>
            <w:delText>information</w:delText>
          </w:r>
        </w:del>
        <w:r>
          <w:rPr>
            <w:rFonts w:eastAsia="等线"/>
            <w:lang w:eastAsia="zh-CN"/>
          </w:rPr>
          <w:t>.</w:t>
        </w:r>
      </w:ins>
      <w:del w:id="222" w:author="Krisztian Kiss r02, Apple" w:date="2022-02-14T14:28:00Z">
        <w:r w:rsidR="00905272" w:rsidDel="00023126">
          <w:rPr>
            <w:rFonts w:eastAsiaTheme="minorEastAsia"/>
            <w:lang w:eastAsia="zh-CN"/>
          </w:rPr>
          <w:delText>Whether and h</w:delText>
        </w:r>
        <w:r w:rsidR="00905272" w:rsidRPr="0015213F" w:rsidDel="00023126">
          <w:rPr>
            <w:rFonts w:eastAsiaTheme="minorEastAsia"/>
            <w:lang w:eastAsia="zh-CN"/>
          </w:rPr>
          <w:delText>ow</w:delText>
        </w:r>
        <w:r w:rsidR="00905272" w:rsidDel="00023126">
          <w:rPr>
            <w:rFonts w:eastAsiaTheme="minorEastAsia"/>
            <w:lang w:eastAsia="zh-CN"/>
          </w:rPr>
          <w:delText xml:space="preserve"> </w:delText>
        </w:r>
      </w:del>
      <w:del w:id="223" w:author="Krisztian Kiss r02, Apple" w:date="2022-02-14T14:21:00Z">
        <w:r w:rsidR="00905272" w:rsidRPr="0015213F" w:rsidDel="00536098">
          <w:rPr>
            <w:rFonts w:eastAsiaTheme="minorEastAsia"/>
            <w:lang w:eastAsia="zh-CN"/>
          </w:rPr>
          <w:delText>V-PCF</w:delText>
        </w:r>
      </w:del>
      <w:del w:id="224" w:author="Krisztian Kiss r02, Apple" w:date="2022-02-14T14:28:00Z">
        <w:r w:rsidR="00905272" w:rsidRPr="0015213F" w:rsidDel="00023126">
          <w:rPr>
            <w:rFonts w:eastAsiaTheme="minorEastAsia"/>
            <w:lang w:eastAsia="zh-CN"/>
          </w:rPr>
          <w:delText xml:space="preserve"> could adjust the URSP rules from H-PCF</w:delText>
        </w:r>
      </w:del>
    </w:p>
    <w:p w14:paraId="1A8CA767" w14:textId="017A7FC4" w:rsidR="00F72BE6" w:rsidRPr="00B2217E" w:rsidRDefault="00D9208C" w:rsidP="00905272">
      <w:pPr>
        <w:pStyle w:val="ac"/>
        <w:numPr>
          <w:ilvl w:val="0"/>
          <w:numId w:val="19"/>
        </w:numPr>
        <w:jc w:val="both"/>
        <w:rPr>
          <w:ins w:id="225" w:author="Huawei3" w:date="2022-02-10T14:40:00Z"/>
          <w:rFonts w:eastAsiaTheme="minorEastAsia"/>
          <w:lang w:eastAsia="zh-CN"/>
        </w:rPr>
      </w:pPr>
      <w:bookmarkStart w:id="226" w:name="_Hlk95980856"/>
      <w:ins w:id="227" w:author="Qualcomm - Hong-rev" w:date="2022-02-16T16:01:00Z">
        <w:r w:rsidRPr="00B2217E">
          <w:rPr>
            <w:rFonts w:eastAsiaTheme="minorEastAsia"/>
            <w:lang w:eastAsia="zh-CN"/>
          </w:rPr>
          <w:lastRenderedPageBreak/>
          <w:t>Whe</w:t>
        </w:r>
      </w:ins>
      <w:ins w:id="228" w:author="Qualcomm - Hong-rev" w:date="2022-02-16T16:02:00Z">
        <w:r w:rsidRPr="00B2217E">
          <w:rPr>
            <w:rFonts w:eastAsiaTheme="minorEastAsia"/>
            <w:lang w:eastAsia="zh-CN"/>
          </w:rPr>
          <w:t xml:space="preserve">ther and how </w:t>
        </w:r>
      </w:ins>
      <w:ins w:id="229" w:author="Qualcomm - Hong-rev" w:date="2022-02-16T16:03:00Z">
        <w:r w:rsidRPr="00B2217E">
          <w:rPr>
            <w:rFonts w:eastAsiaTheme="minorEastAsia"/>
            <w:lang w:eastAsia="zh-CN"/>
          </w:rPr>
          <w:t>to</w:t>
        </w:r>
      </w:ins>
      <w:ins w:id="230" w:author="SHY2" w:date="2022-02-18T16:38:00Z">
        <w:r w:rsidR="009A3E3E">
          <w:rPr>
            <w:rFonts w:eastAsiaTheme="minorEastAsia"/>
            <w:lang w:eastAsia="zh-CN"/>
          </w:rPr>
          <w:t xml:space="preserve"> </w:t>
        </w:r>
      </w:ins>
      <w:ins w:id="231" w:author="Qualcomm - Hong-rev" w:date="2022-02-16T16:03:00Z">
        <w:del w:id="232" w:author="SHY2" w:date="2022-02-18T16:38:00Z">
          <w:r w:rsidRPr="00B2217E" w:rsidDel="009A3E3E">
            <w:rPr>
              <w:rFonts w:eastAsiaTheme="minorEastAsia"/>
              <w:lang w:eastAsia="zh-CN"/>
            </w:rPr>
            <w:delText xml:space="preserve"> </w:delText>
          </w:r>
          <w:r w:rsidRPr="00B2217E" w:rsidDel="009A3E3E">
            <w:rPr>
              <w:rFonts w:eastAsiaTheme="minorEastAsia"/>
              <w:highlight w:val="cyan"/>
              <w:lang w:eastAsia="zh-CN"/>
              <w:rPrChange w:id="233" w:author="Lenovo DK r09" w:date="2022-02-17T08:58:00Z">
                <w:rPr>
                  <w:rFonts w:eastAsiaTheme="minorEastAsia"/>
                  <w:lang w:eastAsia="zh-CN"/>
                </w:rPr>
              </w:rPrChange>
            </w:rPr>
            <w:delText xml:space="preserve">support </w:delText>
          </w:r>
        </w:del>
      </w:ins>
      <w:ins w:id="234" w:author="Lenovo DK r09" w:date="2022-02-17T08:56:00Z">
        <w:del w:id="235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36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URSP enhancements to support </w:delText>
          </w:r>
        </w:del>
      </w:ins>
      <w:ins w:id="237" w:author="Lenovo DK r09" w:date="2022-02-17T08:54:00Z">
        <w:del w:id="238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39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routing of </w:delText>
          </w:r>
        </w:del>
      </w:ins>
      <w:ins w:id="240" w:author="Lenovo DK r09" w:date="2022-02-17T08:55:00Z">
        <w:del w:id="241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42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the same </w:delText>
          </w:r>
        </w:del>
      </w:ins>
      <w:ins w:id="243" w:author="Lenovo DK r09" w:date="2022-02-17T08:54:00Z">
        <w:del w:id="244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45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application traffic </w:delText>
          </w:r>
        </w:del>
      </w:ins>
      <w:ins w:id="246" w:author="Lenovo DK r09" w:date="2022-02-17T08:55:00Z">
        <w:del w:id="247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48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>with different</w:delText>
          </w:r>
        </w:del>
      </w:ins>
      <w:ins w:id="249" w:author="Lenovo DK r09" w:date="2022-02-17T08:57:00Z">
        <w:del w:id="250" w:author="SHY2" w:date="2022-02-18T16:38:00Z">
          <w:r w:rsidR="00B2217E" w:rsidRPr="00B2217E" w:rsidDel="009A3E3E">
            <w:rPr>
              <w:rFonts w:eastAsiaTheme="minorEastAsia"/>
              <w:highlight w:val="cyan"/>
              <w:lang w:eastAsia="zh-CN"/>
              <w:rPrChange w:id="251" w:author="Lenovo DK r09" w:date="2022-02-17T08:58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 routing criteria (e.g. different DNN, S-NSSAI</w:delText>
          </w:r>
          <w:bookmarkEnd w:id="226"/>
          <w:r w:rsidR="00B2217E" w:rsidRPr="00B2217E" w:rsidDel="009A3E3E">
            <w:rPr>
              <w:rFonts w:eastAsiaTheme="minorEastAsia"/>
              <w:lang w:eastAsia="zh-CN"/>
              <w:rPrChange w:id="252" w:author="Lenovo DK r09" w:date="2022-02-17T08:57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>)</w:delText>
          </w:r>
        </w:del>
      </w:ins>
      <w:ins w:id="253" w:author="Lenovo DK r09" w:date="2022-02-17T08:55:00Z">
        <w:del w:id="254" w:author="SHY2" w:date="2022-02-18T16:38:00Z">
          <w:r w:rsidR="00B2217E" w:rsidRPr="00B2217E" w:rsidDel="009A3E3E">
            <w:rPr>
              <w:rFonts w:eastAsiaTheme="minorEastAsia"/>
              <w:lang w:eastAsia="zh-CN"/>
              <w:rPrChange w:id="255" w:author="Lenovo DK r09" w:date="2022-02-17T08:57:00Z">
                <w:rPr>
                  <w:rFonts w:eastAsiaTheme="minorEastAsia"/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256" w:author="Qualcomm - Hong-rev" w:date="2022-02-16T16:05:00Z">
        <w:del w:id="257" w:author="SHY2" w:date="2022-02-18T16:38:00Z">
          <w:r w:rsidR="00EF107F" w:rsidRPr="00B2217E" w:rsidDel="009A3E3E">
            <w:rPr>
              <w:rFonts w:eastAsiaTheme="minorEastAsia"/>
              <w:lang w:eastAsia="zh-CN"/>
            </w:rPr>
            <w:delText>associating</w:delText>
          </w:r>
        </w:del>
      </w:ins>
      <w:ins w:id="258" w:author="Qualcomm - Hong-rev" w:date="2022-02-16T16:04:00Z">
        <w:del w:id="259" w:author="SHY2" w:date="2022-02-18T16:38:00Z">
          <w:r w:rsidRPr="00B2217E" w:rsidDel="009A3E3E">
            <w:rPr>
              <w:rFonts w:eastAsiaTheme="minorEastAsia"/>
              <w:lang w:eastAsia="zh-CN"/>
            </w:rPr>
            <w:delText xml:space="preserve"> different URSP rules </w:delText>
          </w:r>
        </w:del>
      </w:ins>
      <w:ins w:id="260" w:author="Qualcomm - Hong-rev" w:date="2022-02-16T16:05:00Z">
        <w:del w:id="261" w:author="SHY2" w:date="2022-02-18T16:38:00Z">
          <w:r w:rsidR="00EF107F" w:rsidRPr="00B2217E" w:rsidDel="009A3E3E">
            <w:rPr>
              <w:rFonts w:eastAsiaTheme="minorEastAsia"/>
              <w:lang w:eastAsia="zh-CN"/>
            </w:rPr>
            <w:delText>to</w:delText>
          </w:r>
        </w:del>
      </w:ins>
      <w:ins w:id="262" w:author="Qualcomm - Hong-rev" w:date="2022-02-16T16:04:00Z">
        <w:del w:id="263" w:author="SHY2" w:date="2022-02-18T16:38:00Z">
          <w:r w:rsidRPr="00B2217E" w:rsidDel="009A3E3E">
            <w:rPr>
              <w:rFonts w:eastAsiaTheme="minorEastAsia"/>
              <w:lang w:eastAsia="zh-CN"/>
            </w:rPr>
            <w:delText xml:space="preserve"> the same application in different PLMNs</w:delText>
          </w:r>
        </w:del>
      </w:ins>
      <w:ins w:id="264" w:author="SHY2" w:date="2022-02-18T16:38:00Z">
        <w:r w:rsidR="009A3E3E">
          <w:rPr>
            <w:rFonts w:eastAsiaTheme="minorEastAsia"/>
            <w:lang w:eastAsia="zh-CN"/>
          </w:rPr>
          <w:t xml:space="preserve">avoid conflicts </w:t>
        </w:r>
      </w:ins>
      <w:ins w:id="265" w:author="SHY2" w:date="2022-02-18T16:40:00Z">
        <w:r w:rsidR="009A3E3E">
          <w:rPr>
            <w:rFonts w:eastAsiaTheme="minorEastAsia"/>
            <w:lang w:eastAsia="zh-CN"/>
          </w:rPr>
          <w:t>to generate/use URSP in roaming</w:t>
        </w:r>
      </w:ins>
      <w:ins w:id="266" w:author="Qualcomm - Hong-rev" w:date="2022-02-16T16:03:00Z">
        <w:r w:rsidRPr="00B2217E">
          <w:rPr>
            <w:rFonts w:eastAsiaTheme="minorEastAsia"/>
            <w:lang w:eastAsia="zh-CN"/>
          </w:rPr>
          <w:t xml:space="preserve">. </w:t>
        </w:r>
      </w:ins>
    </w:p>
    <w:p w14:paraId="7E7E4674" w14:textId="1BEF5C84" w:rsidR="0050253A" w:rsidDel="00534121" w:rsidRDefault="0050253A" w:rsidP="00905272">
      <w:pPr>
        <w:pStyle w:val="ac"/>
        <w:numPr>
          <w:ilvl w:val="0"/>
          <w:numId w:val="19"/>
        </w:numPr>
        <w:jc w:val="both"/>
        <w:rPr>
          <w:del w:id="267" w:author="Krisztian Kiss r02, Apple" w:date="2022-02-14T14:28:00Z"/>
          <w:rFonts w:eastAsiaTheme="minorEastAsia"/>
          <w:lang w:eastAsia="zh-CN"/>
        </w:rPr>
      </w:pPr>
      <w:ins w:id="268" w:author="Huawei3" w:date="2022-02-10T14:41:00Z">
        <w:del w:id="269" w:author="Krisztian Kiss r02, Apple" w:date="2022-02-14T14:28:00Z">
          <w:r w:rsidDel="00023126">
            <w:rPr>
              <w:rFonts w:eastAsiaTheme="minorEastAsia"/>
              <w:lang w:eastAsia="zh-CN"/>
            </w:rPr>
            <w:delText>How to support using URSP rules</w:delText>
          </w:r>
        </w:del>
      </w:ins>
      <w:ins w:id="270" w:author="Huawei3" w:date="2022-02-10T14:42:00Z">
        <w:del w:id="271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for the same application</w:delText>
          </w:r>
        </w:del>
      </w:ins>
      <w:ins w:id="272" w:author="Huawei3" w:date="2022-02-10T14:41:00Z">
        <w:del w:id="273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in different PLMNs</w:delText>
          </w:r>
        </w:del>
      </w:ins>
      <w:ins w:id="274" w:author="Huawei3" w:date="2022-02-10T14:42:00Z">
        <w:del w:id="275" w:author="Krisztian Kiss r02, Apple" w:date="2022-02-14T14:28:00Z">
          <w:r w:rsidDel="00023126">
            <w:rPr>
              <w:rFonts w:eastAsiaTheme="minorEastAsia"/>
              <w:lang w:eastAsia="zh-CN"/>
            </w:rPr>
            <w:delText>.</w:delText>
          </w:r>
        </w:del>
      </w:ins>
    </w:p>
    <w:p w14:paraId="647DCAB3" w14:textId="210C18A6" w:rsidR="00534121" w:rsidRPr="0046770F" w:rsidDel="000C470B" w:rsidRDefault="00534121" w:rsidP="00534121">
      <w:pPr>
        <w:pStyle w:val="ac"/>
        <w:numPr>
          <w:ilvl w:val="0"/>
          <w:numId w:val="19"/>
        </w:numPr>
        <w:rPr>
          <w:ins w:id="276" w:author="Ericsson User" w:date="2022-02-16T11:23:00Z"/>
          <w:del w:id="277" w:author="Wen_R04" w:date="2022-02-17T09:44:00Z"/>
          <w:highlight w:val="green"/>
          <w:lang w:val="en-US" w:eastAsia="en-US"/>
          <w:rPrChange w:id="278" w:author="Lenovo DK" w:date="2022-02-16T20:05:00Z">
            <w:rPr>
              <w:ins w:id="279" w:author="Ericsson User" w:date="2022-02-16T11:23:00Z"/>
              <w:del w:id="280" w:author="Wen_R04" w:date="2022-02-17T09:44:00Z"/>
              <w:lang w:val="en-US" w:eastAsia="en-US"/>
            </w:rPr>
          </w:rPrChange>
        </w:rPr>
      </w:pPr>
      <w:bookmarkStart w:id="281" w:name="_Hlk95934219"/>
      <w:ins w:id="282" w:author="Ericsson User" w:date="2022-02-16T11:23:00Z">
        <w:del w:id="283" w:author="Wen_R04" w:date="2022-02-17T09:44:00Z">
          <w:r w:rsidRPr="0046770F" w:rsidDel="000C470B">
            <w:rPr>
              <w:rFonts w:eastAsiaTheme="minorEastAsia"/>
              <w:highlight w:val="green"/>
              <w:lang w:val="en-US" w:eastAsia="zh-CN"/>
              <w:rPrChange w:id="284" w:author="Lenovo DK" w:date="2022-02-16T20:05:00Z">
                <w:rPr>
                  <w:rFonts w:eastAsiaTheme="minorEastAsia"/>
                  <w:lang w:val="en-US" w:eastAsia="zh-CN"/>
                </w:rPr>
              </w:rPrChange>
            </w:rPr>
            <w:delText xml:space="preserve">How to provide URSP Rules to the UE accessing a SNPN using credentials from a credential holder. </w:delText>
          </w:r>
        </w:del>
      </w:ins>
    </w:p>
    <w:bookmarkEnd w:id="281"/>
    <w:p w14:paraId="48BCF105" w14:textId="77777777" w:rsidR="00534121" w:rsidRPr="00905272" w:rsidRDefault="00534121" w:rsidP="00905272">
      <w:pPr>
        <w:pStyle w:val="ac"/>
        <w:numPr>
          <w:ilvl w:val="0"/>
          <w:numId w:val="19"/>
        </w:numPr>
        <w:jc w:val="both"/>
        <w:rPr>
          <w:ins w:id="285" w:author="Ericsson User" w:date="2022-02-16T11:23:00Z"/>
          <w:rFonts w:eastAsiaTheme="minorEastAsia"/>
          <w:lang w:eastAsia="zh-CN"/>
        </w:rPr>
      </w:pPr>
    </w:p>
    <w:p w14:paraId="14DB8281" w14:textId="3C0C586D" w:rsidR="00534121" w:rsidRDefault="00534121" w:rsidP="00534121">
      <w:pPr>
        <w:jc w:val="both"/>
        <w:rPr>
          <w:ins w:id="286" w:author="Ericsson User" w:date="2022-02-16T11:21:00Z"/>
          <w:lang w:eastAsia="zh-CN"/>
        </w:rPr>
      </w:pPr>
      <w:proofErr w:type="gramStart"/>
      <w:ins w:id="287" w:author="Ericsson User" w:date="2022-02-16T11:21:00Z">
        <w:r w:rsidRPr="00627BF2">
          <w:rPr>
            <w:rFonts w:ascii="Arial" w:hAnsi="Arial"/>
            <w:color w:val="auto"/>
            <w:sz w:val="28"/>
            <w:lang w:eastAsia="ko-KR"/>
          </w:rPr>
          <w:t>5.x</w:t>
        </w:r>
        <w:proofErr w:type="gramEnd"/>
        <w:r w:rsidRPr="00627BF2">
          <w:rPr>
            <w:rFonts w:ascii="Arial" w:hAnsi="Arial"/>
            <w:color w:val="auto"/>
            <w:sz w:val="28"/>
            <w:lang w:eastAsia="ko-KR"/>
          </w:rPr>
          <w:t>.</w:t>
        </w:r>
        <w:del w:id="288" w:author="SHY2" w:date="2022-02-18T16:39:00Z">
          <w:r w:rsidRPr="00627BF2" w:rsidDel="009A3E3E">
            <w:rPr>
              <w:rFonts w:ascii="Arial" w:hAnsi="Arial"/>
              <w:color w:val="auto"/>
              <w:sz w:val="28"/>
              <w:lang w:eastAsia="ko-KR"/>
            </w:rPr>
            <w:delText>1</w:delText>
          </w:r>
        </w:del>
      </w:ins>
      <w:ins w:id="289" w:author="SHY2" w:date="2022-02-18T16:39:00Z">
        <w:r w:rsidR="009A3E3E">
          <w:rPr>
            <w:rFonts w:ascii="Arial" w:hAnsi="Arial"/>
            <w:color w:val="auto"/>
            <w:sz w:val="28"/>
            <w:lang w:eastAsia="ko-KR"/>
          </w:rPr>
          <w:t>2</w:t>
        </w:r>
      </w:ins>
      <w:ins w:id="290" w:author="Ericsson User" w:date="2022-02-16T11:21:00Z">
        <w:r>
          <w:rPr>
            <w:rFonts w:ascii="Arial" w:hAnsi="Arial"/>
            <w:color w:val="auto"/>
            <w:sz w:val="28"/>
            <w:lang w:eastAsia="ko-KR"/>
          </w:rPr>
          <w:tab/>
        </w:r>
        <w:r w:rsidRPr="00627BF2">
          <w:rPr>
            <w:rFonts w:ascii="Arial" w:hAnsi="Arial"/>
            <w:color w:val="auto"/>
            <w:sz w:val="28"/>
            <w:lang w:eastAsia="ko-KR"/>
          </w:rPr>
          <w:t>Scenarios</w:t>
        </w:r>
      </w:ins>
    </w:p>
    <w:p w14:paraId="442A5B84" w14:textId="47F1B8E9" w:rsidR="00534121" w:rsidRDefault="00534121" w:rsidP="00534121">
      <w:pPr>
        <w:numPr>
          <w:ilvl w:val="0"/>
          <w:numId w:val="17"/>
        </w:numPr>
        <w:jc w:val="both"/>
        <w:rPr>
          <w:ins w:id="291" w:author="Ericsson User" w:date="2022-02-16T11:21:00Z"/>
          <w:lang w:val="en-US" w:eastAsia="zh-CN"/>
        </w:rPr>
      </w:pPr>
      <w:ins w:id="292" w:author="Ericsson User" w:date="2022-02-16T11:21:00Z">
        <w:r>
          <w:rPr>
            <w:lang w:eastAsia="zh-CN"/>
          </w:rPr>
          <w:t>T</w:t>
        </w:r>
        <w:r w:rsidRPr="00C5299E">
          <w:rPr>
            <w:lang w:val="en-US" w:eastAsia="zh-CN"/>
          </w:rPr>
          <w:t>he UE policy related information</w:t>
        </w:r>
        <w:r>
          <w:rPr>
            <w:lang w:val="en-US" w:eastAsia="zh-CN"/>
          </w:rPr>
          <w:t xml:space="preserve"> is either stored in the UDR or received from the AF or based on local policies or a combination. This is considered static given that the application deployments change more often and there could be frequent changes on e.g. DNN used to access the AF</w:t>
        </w:r>
      </w:ins>
      <w:ins w:id="293" w:author="SHY2" w:date="2022-02-18T16:41:00Z">
        <w:r w:rsidR="00853605">
          <w:rPr>
            <w:lang w:val="en-US" w:eastAsia="zh-CN"/>
          </w:rPr>
          <w:t>(AS</w:t>
        </w:r>
        <w:bookmarkStart w:id="294" w:name="_GoBack"/>
        <w:bookmarkEnd w:id="294"/>
        <w:r w:rsidR="00853605">
          <w:rPr>
            <w:lang w:val="en-US" w:eastAsia="zh-CN"/>
          </w:rPr>
          <w:t>)</w:t>
        </w:r>
      </w:ins>
      <w:ins w:id="295" w:author="Ericsson User" w:date="2022-02-16T11:21:00Z">
        <w:r>
          <w:rPr>
            <w:lang w:val="en-US" w:eastAsia="zh-CN"/>
          </w:rPr>
          <w:t xml:space="preserve">. AF guidance is provided to the HPLMN, how to provide AF guidance in roaming scenarios needs to be studied. </w:t>
        </w:r>
        <w:r w:rsidRPr="00C5299E">
          <w:rPr>
            <w:lang w:val="en-US" w:eastAsia="zh-CN"/>
          </w:rPr>
          <w:t xml:space="preserve"> </w:t>
        </w:r>
      </w:ins>
    </w:p>
    <w:p w14:paraId="2805A9D3" w14:textId="0EC0ED78" w:rsidR="00534121" w:rsidRPr="00627BF2" w:rsidRDefault="00534121" w:rsidP="00534121">
      <w:pPr>
        <w:numPr>
          <w:ilvl w:val="0"/>
          <w:numId w:val="17"/>
        </w:numPr>
        <w:jc w:val="both"/>
        <w:rPr>
          <w:ins w:id="296" w:author="Ericsson User" w:date="2022-02-16T11:21:00Z"/>
          <w:lang w:val="en-US" w:eastAsia="zh-CN"/>
        </w:rPr>
      </w:pPr>
      <w:ins w:id="297" w:author="Ericsson User" w:date="2022-02-16T11:21:00Z">
        <w:r>
          <w:rPr>
            <w:rFonts w:eastAsiaTheme="minorEastAsia"/>
            <w:lang w:val="en-US" w:eastAsia="zh-CN"/>
          </w:rPr>
          <w:t xml:space="preserve">The URSP Rules contains S-NSSAI that always refer to the HPLMN S-NSSAIs, given that the H-PCF generates the URSP Rules. In roaming scenario, there could be multiple S-NSSAIs in VPLMN mapping to one S-NSSAI in HPLMN. It is proposed to study whether there is a need to take into the account the S-NSSAIs in the VPLMN mapping in the generation of the URSP Rules and how. </w:t>
        </w:r>
      </w:ins>
    </w:p>
    <w:p w14:paraId="4D61C687" w14:textId="200A6898" w:rsidR="0015213F" w:rsidDel="0046770F" w:rsidRDefault="0015213F" w:rsidP="0015213F">
      <w:pPr>
        <w:jc w:val="both"/>
        <w:rPr>
          <w:del w:id="298" w:author="Lenovo DK" w:date="2022-02-16T19:57:00Z"/>
          <w:lang w:eastAsia="zh-CN"/>
        </w:rPr>
      </w:pPr>
      <w:del w:id="299" w:author="Lenovo DK" w:date="2022-02-16T19:57:00Z">
        <w:r w:rsidDel="0046770F">
          <w:rPr>
            <w:lang w:eastAsia="zh-CN"/>
          </w:rPr>
          <w:delText xml:space="preserve">The </w:delText>
        </w:r>
      </w:del>
      <w:ins w:id="300" w:author="Krisztian Kiss r02, Apple" w:date="2022-02-14T14:28:00Z">
        <w:del w:id="301" w:author="Lenovo DK" w:date="2022-02-16T19:57:00Z">
          <w:r w:rsidR="00023126" w:rsidDel="0046770F">
            <w:rPr>
              <w:lang w:eastAsia="zh-CN"/>
            </w:rPr>
            <w:delText xml:space="preserve">related </w:delText>
          </w:r>
        </w:del>
      </w:ins>
      <w:del w:id="302" w:author="Lenovo DK" w:date="2022-02-16T19:57:00Z">
        <w:r w:rsidDel="0046770F">
          <w:rPr>
            <w:lang w:eastAsia="zh-CN"/>
          </w:rPr>
          <w:delText>U</w:delText>
        </w:r>
      </w:del>
      <w:ins w:id="303" w:author="Krisztian Kiss r02, Apple" w:date="2022-02-14T14:28:00Z">
        <w:del w:id="304" w:author="Lenovo DK" w:date="2022-02-16T19:57:00Z">
          <w:r w:rsidR="00023126" w:rsidDel="0046770F">
            <w:rPr>
              <w:lang w:eastAsia="zh-CN"/>
            </w:rPr>
            <w:delText>u</w:delText>
          </w:r>
        </w:del>
      </w:ins>
      <w:del w:id="305" w:author="Lenovo DK" w:date="2022-02-16T19:57:00Z">
        <w:r w:rsidDel="0046770F">
          <w:rPr>
            <w:lang w:eastAsia="zh-CN"/>
          </w:rPr>
          <w:delText xml:space="preserve">se </w:delText>
        </w:r>
      </w:del>
      <w:ins w:id="306" w:author="Krisztian Kiss r02, Apple" w:date="2022-02-14T14:28:00Z">
        <w:del w:id="307" w:author="Lenovo DK" w:date="2022-02-16T19:57:00Z">
          <w:r w:rsidR="00023126" w:rsidDel="0046770F">
            <w:rPr>
              <w:lang w:eastAsia="zh-CN"/>
            </w:rPr>
            <w:delText>c</w:delText>
          </w:r>
        </w:del>
      </w:ins>
      <w:del w:id="308" w:author="Lenovo DK" w:date="2022-02-16T19:57:00Z">
        <w:r w:rsidDel="0046770F">
          <w:rPr>
            <w:lang w:eastAsia="zh-CN"/>
          </w:rPr>
          <w:delText>Cases could be</w:delText>
        </w:r>
      </w:del>
      <w:ins w:id="309" w:author="Krisztian Kiss r02, Apple" w:date="2022-02-14T14:28:00Z">
        <w:del w:id="310" w:author="Lenovo DK" w:date="2022-02-16T19:57:00Z">
          <w:r w:rsidR="00023126" w:rsidDel="0046770F">
            <w:rPr>
              <w:lang w:eastAsia="zh-CN"/>
            </w:rPr>
            <w:delText>are</w:delText>
          </w:r>
        </w:del>
      </w:ins>
      <w:del w:id="311" w:author="Lenovo DK" w:date="2022-02-16T19:57:00Z">
        <w:r w:rsidDel="0046770F">
          <w:rPr>
            <w:lang w:eastAsia="zh-CN"/>
          </w:rPr>
          <w:delText>:</w:delText>
        </w:r>
      </w:del>
    </w:p>
    <w:p w14:paraId="3B0A0295" w14:textId="457505B9" w:rsidR="0015213F" w:rsidDel="00534121" w:rsidRDefault="0015213F" w:rsidP="0015213F">
      <w:pPr>
        <w:numPr>
          <w:ilvl w:val="0"/>
          <w:numId w:val="17"/>
        </w:numPr>
        <w:jc w:val="both"/>
        <w:rPr>
          <w:del w:id="312" w:author="Ericsson User" w:date="2022-02-16T11:21:00Z"/>
          <w:lang w:val="en-US" w:eastAsia="zh-CN"/>
        </w:rPr>
      </w:pPr>
      <w:del w:id="313" w:author="Lenovo DK" w:date="2022-02-16T19:57:00Z">
        <w:r w:rsidDel="0046770F">
          <w:rPr>
            <w:lang w:eastAsia="zh-CN"/>
          </w:rPr>
          <w:delText>T</w:delText>
        </w:r>
        <w:r w:rsidRPr="00C5299E" w:rsidDel="0046770F">
          <w:rPr>
            <w:lang w:val="en-US" w:eastAsia="zh-CN"/>
          </w:rPr>
          <w:delText>he UE policy related information</w:delText>
        </w:r>
        <w:r w:rsidR="00B946AC" w:rsidDel="0046770F">
          <w:rPr>
            <w:lang w:val="en-US" w:eastAsia="zh-CN"/>
          </w:rPr>
          <w:delText xml:space="preserve"> </w:delText>
        </w:r>
        <w:r w:rsidRPr="00C5299E" w:rsidDel="0046770F">
          <w:rPr>
            <w:lang w:val="en-US" w:eastAsia="zh-CN"/>
          </w:rPr>
          <w:delText xml:space="preserve">(including LADN DNN </w:delText>
        </w:r>
      </w:del>
      <w:del w:id="314" w:author="Ericsson User" w:date="2022-02-16T11:21:00Z">
        <w:r w:rsidRPr="00C5299E" w:rsidDel="00534121">
          <w:rPr>
            <w:lang w:val="en-US" w:eastAsia="zh-CN"/>
          </w:rPr>
          <w:delText>or AF located in VPLMN) is preconfigured in HPLMN UDR/PCF, it is very static.</w:delText>
        </w:r>
        <w:r w:rsidDel="00534121">
          <w:rPr>
            <w:lang w:val="en-US" w:eastAsia="zh-CN"/>
          </w:rPr>
          <w:delText xml:space="preserve"> </w:delText>
        </w:r>
        <w:r w:rsidRPr="00C5299E" w:rsidDel="00534121">
          <w:rPr>
            <w:lang w:val="en-US" w:eastAsia="zh-CN"/>
          </w:rPr>
          <w:delText>New scenarios</w:delText>
        </w:r>
        <w:r w:rsidDel="00534121">
          <w:rPr>
            <w:lang w:val="en-US" w:eastAsia="zh-CN"/>
          </w:rPr>
          <w:delText>, e.g. flexible LADN deployment</w:delText>
        </w:r>
        <w:r w:rsidRPr="00C5299E" w:rsidDel="00534121">
          <w:rPr>
            <w:lang w:val="en-US" w:eastAsia="zh-CN"/>
          </w:rPr>
          <w:delText xml:space="preserve"> or MEC deployment in VPLMN requires more dynamic UE policy provisioning and updating mechanism.  </w:delText>
        </w:r>
      </w:del>
    </w:p>
    <w:p w14:paraId="0A11EA4B" w14:textId="7EA82D37" w:rsidR="0015213F" w:rsidRPr="00C5299E" w:rsidDel="00534121" w:rsidRDefault="0015213F" w:rsidP="0015213F">
      <w:pPr>
        <w:numPr>
          <w:ilvl w:val="0"/>
          <w:numId w:val="17"/>
        </w:numPr>
        <w:jc w:val="both"/>
        <w:rPr>
          <w:del w:id="315" w:author="Ericsson User" w:date="2022-02-16T11:21:00Z"/>
          <w:lang w:val="en-US" w:eastAsia="zh-CN"/>
        </w:rPr>
      </w:pPr>
      <w:del w:id="316" w:author="Ericsson User" w:date="2022-02-16T11:21:00Z">
        <w:r w:rsidDel="00534121">
          <w:rPr>
            <w:rFonts w:eastAsiaTheme="minorEastAsia"/>
            <w:lang w:val="en-US" w:eastAsia="zh-CN"/>
          </w:rPr>
          <w:delText xml:space="preserve">In roaming scenario, there could be multiple S-NSSAIs in VPLMN mapping to one S-NSSAI in HPLMN. </w:delText>
        </w:r>
      </w:del>
      <w:ins w:id="317" w:author="Krisztian Kiss r02, Apple" w:date="2022-02-14T14:29:00Z">
        <w:del w:id="318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>The UE</w:delText>
          </w:r>
        </w:del>
      </w:ins>
      <w:del w:id="319" w:author="Ericsson User" w:date="2022-02-16T11:21:00Z">
        <w:r w:rsidDel="00534121">
          <w:rPr>
            <w:rFonts w:eastAsiaTheme="minorEastAsia"/>
            <w:lang w:val="en-US" w:eastAsia="zh-CN"/>
          </w:rPr>
          <w:delText xml:space="preserve">It needs more dynamic </w:delText>
        </w:r>
        <w:r w:rsidRPr="00C5299E" w:rsidDel="00534121">
          <w:rPr>
            <w:lang w:val="en-US" w:eastAsia="zh-CN"/>
          </w:rPr>
          <w:delText>UE policy provisioning and updating mechanism</w:delText>
        </w:r>
        <w:r w:rsidDel="00534121">
          <w:rPr>
            <w:lang w:val="en-US" w:eastAsia="zh-CN"/>
          </w:rPr>
          <w:delText xml:space="preserve"> for UE to</w:delText>
        </w:r>
        <w:r w:rsidDel="00534121">
          <w:rPr>
            <w:rFonts w:eastAsiaTheme="minorEastAsia"/>
            <w:lang w:val="en-US" w:eastAsia="zh-CN"/>
          </w:rPr>
          <w:delText xml:space="preserve"> select </w:delText>
        </w:r>
        <w:r w:rsidR="00D9748E" w:rsidDel="00534121">
          <w:rPr>
            <w:rFonts w:eastAsiaTheme="minorEastAsia"/>
            <w:lang w:val="en-US" w:eastAsia="zh-CN"/>
          </w:rPr>
          <w:delText xml:space="preserve">more </w:delText>
        </w:r>
      </w:del>
      <w:ins w:id="320" w:author="Krisztian Kiss r02, Apple" w:date="2022-02-14T14:29:00Z">
        <w:del w:id="321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 xml:space="preserve">an </w:delText>
          </w:r>
        </w:del>
      </w:ins>
      <w:del w:id="322" w:author="Ericsson User" w:date="2022-02-16T11:21:00Z">
        <w:r w:rsidR="00D9748E" w:rsidDel="00534121">
          <w:rPr>
            <w:rFonts w:eastAsiaTheme="minorEastAsia"/>
            <w:lang w:val="en-US" w:eastAsia="zh-CN"/>
          </w:rPr>
          <w:delText xml:space="preserve">efficient S-NSSAI in </w:delText>
        </w:r>
      </w:del>
      <w:ins w:id="323" w:author="Krisztian Kiss r02, Apple" w:date="2022-02-14T14:29:00Z">
        <w:del w:id="324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 xml:space="preserve">the </w:delText>
          </w:r>
        </w:del>
      </w:ins>
      <w:del w:id="325" w:author="Ericsson User" w:date="2022-02-16T11:21:00Z">
        <w:r w:rsidR="00D9748E" w:rsidDel="00534121">
          <w:rPr>
            <w:rFonts w:eastAsiaTheme="minorEastAsia"/>
            <w:lang w:val="en-US" w:eastAsia="zh-CN"/>
          </w:rPr>
          <w:delText>VPLMN.</w:delText>
        </w:r>
      </w:del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56BE5" w14:textId="77777777" w:rsidR="00EA1AA3" w:rsidRDefault="00EA1AA3">
      <w:r>
        <w:separator/>
      </w:r>
    </w:p>
    <w:p w14:paraId="7BD8F2B9" w14:textId="77777777" w:rsidR="00EA1AA3" w:rsidRDefault="00EA1AA3"/>
  </w:endnote>
  <w:endnote w:type="continuationSeparator" w:id="0">
    <w:p w14:paraId="7C12B13B" w14:textId="77777777" w:rsidR="00EA1AA3" w:rsidRDefault="00EA1AA3">
      <w:r>
        <w:continuationSeparator/>
      </w:r>
    </w:p>
    <w:p w14:paraId="74261E90" w14:textId="77777777" w:rsidR="00EA1AA3" w:rsidRDefault="00EA1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EF719" w14:textId="77777777" w:rsidR="00EA1AA3" w:rsidRDefault="00EA1AA3">
      <w:r>
        <w:separator/>
      </w:r>
    </w:p>
    <w:p w14:paraId="3EBA2E28" w14:textId="77777777" w:rsidR="00EA1AA3" w:rsidRDefault="00EA1AA3"/>
  </w:footnote>
  <w:footnote w:type="continuationSeparator" w:id="0">
    <w:p w14:paraId="44894B48" w14:textId="77777777" w:rsidR="00EA1AA3" w:rsidRDefault="00EA1AA3">
      <w:r>
        <w:continuationSeparator/>
      </w:r>
    </w:p>
    <w:p w14:paraId="6219D14F" w14:textId="77777777" w:rsidR="00EA1AA3" w:rsidRDefault="00EA1A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29F793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360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DK r09">
    <w15:presenceInfo w15:providerId="None" w15:userId="Lenovo DK r09"/>
  </w15:person>
  <w15:person w15:author="Lenovo DK">
    <w15:presenceInfo w15:providerId="None" w15:userId="Lenovo DK"/>
  </w15:person>
  <w15:person w15:author="Qualcomm - Hong-rev">
    <w15:presenceInfo w15:providerId="None" w15:userId="Qualcomm - Hong-rev"/>
  </w15:person>
  <w15:person w15:author="Wen_R04">
    <w15:presenceInfo w15:providerId="None" w15:userId="Wen_R04"/>
  </w15:person>
  <w15:person w15:author="Nokia_1502">
    <w15:presenceInfo w15:providerId="None" w15:userId="Nokia_1502"/>
  </w15:person>
  <w15:person w15:author="Huawei3">
    <w15:presenceInfo w15:providerId="None" w15:userId="Huawei3"/>
  </w15:person>
  <w15:person w15:author="Ericsson User">
    <w15:presenceInfo w15:providerId="None" w15:userId="Ericsson User"/>
  </w15:person>
  <w15:person w15:author="SHY2">
    <w15:presenceInfo w15:providerId="None" w15:userId="SHY2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70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0C"/>
    <w:rsid w:val="001A022E"/>
    <w:rsid w:val="001A0FD2"/>
    <w:rsid w:val="001A3A7D"/>
    <w:rsid w:val="001A3C9B"/>
    <w:rsid w:val="001A3FB4"/>
    <w:rsid w:val="001A56A8"/>
    <w:rsid w:val="001A5C81"/>
    <w:rsid w:val="001A630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0B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70F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121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25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3F3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D1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648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0A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605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1A1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65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353"/>
    <w:rsid w:val="008B483E"/>
    <w:rsid w:val="008B5F00"/>
    <w:rsid w:val="008B60E9"/>
    <w:rsid w:val="008B6366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E3E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06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D8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17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0C3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30"/>
    <w:rsid w:val="00D9208C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E0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F7E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AA3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1C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07F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36"/>
    <w:rsid w:val="00F429BE"/>
    <w:rsid w:val="00F43148"/>
    <w:rsid w:val="00F43588"/>
    <w:rsid w:val="00F43B49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BE6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C8E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A04EDE-2F4E-44AC-B130-4C2122BE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SHY2</cp:lastModifiedBy>
  <cp:revision>3</cp:revision>
  <cp:lastPrinted>2018-08-13T16:59:00Z</cp:lastPrinted>
  <dcterms:created xsi:type="dcterms:W3CDTF">2022-02-18T08:40:00Z</dcterms:created>
  <dcterms:modified xsi:type="dcterms:W3CDTF">2022-02-18T08:47:00Z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(3)c9n4a39A9QJMGe4I5WLpvrn+IPB4rAh7Lz6rVanA2B0pfA34fBCRoc2KsDTUMAciVCj5GPRx
A2mb+MavWY1PDMilN0MT+afSFUZotzMxRvww9kzFI5PvhigtUsMKX7sPPk01y8olT+n2KPgy
ignVUgXrbwfYlYs8WDHKDFM7j9fxEbErxKbUMyEdnI0jTUdOyMTbjd7dAp9ZWoxPPzrwXWew
nBZc87xFeaKAV1U4nv</vt:lpwstr>
  </property>
  <property fmtid="{D5CDD505-2E9C-101B-9397-08002B2CF9AE}" pid="13" name="_2015_ms_pID_7253431">
    <vt:lpwstr>43ckLVv7LPP/jkKdoEIVucsQ2hAPF+c/SaD/xq5612+NYdT3l8gQqa
B+vUFH875M7iEfxBO8dxwdXaGm1int0MnOpUAWxZrMZXkL9OIgi489vvCM+D2v0C2q8pfnPk
FWsCBTBM+bXTWwZGa675KHO4m1tq3tbCpgf2AG4sw7lS2WU7qn7Ukhy4AdXFvOYiZezJigYe
uoZhAghJrzWuNB4g0UCE6Sfcuc4SOXuumhaf</vt:lpwstr>
  </property>
  <property fmtid="{D5CDD505-2E9C-101B-9397-08002B2CF9AE}" pid="14" name="_2015_ms_pID_7253432">
    <vt:lpwstr>kQ==</vt:lpwstr>
  </property>
</Properties>
</file>